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62C3A2" w:rsidR="001E41F3" w:rsidRPr="00EE33D1" w:rsidRDefault="001E41F3">
      <w:pPr>
        <w:pStyle w:val="CRCoverPage"/>
        <w:tabs>
          <w:tab w:val="right" w:pos="9639"/>
        </w:tabs>
        <w:spacing w:after="0"/>
        <w:rPr>
          <w:b/>
          <w:i/>
          <w:noProof/>
          <w:sz w:val="28"/>
        </w:rPr>
      </w:pPr>
      <w:r w:rsidRPr="00EE33D1">
        <w:rPr>
          <w:b/>
          <w:noProof/>
          <w:sz w:val="24"/>
        </w:rPr>
        <w:t>3GPP TSG-</w:t>
      </w:r>
      <w:r w:rsidR="009F74B7" w:rsidRPr="00EE33D1">
        <w:rPr>
          <w:b/>
          <w:noProof/>
          <w:sz w:val="24"/>
        </w:rPr>
        <w:fldChar w:fldCharType="begin"/>
      </w:r>
      <w:r w:rsidR="009F74B7" w:rsidRPr="00EE33D1">
        <w:rPr>
          <w:b/>
          <w:noProof/>
          <w:sz w:val="24"/>
        </w:rPr>
        <w:instrText xml:space="preserve"> DOCPROPERTY  TSG/WGRef  \* MERGEFORMAT </w:instrText>
      </w:r>
      <w:r w:rsidR="009F74B7" w:rsidRPr="00EE33D1">
        <w:rPr>
          <w:b/>
          <w:noProof/>
          <w:sz w:val="24"/>
        </w:rPr>
        <w:fldChar w:fldCharType="separate"/>
      </w:r>
      <w:r w:rsidR="003609EF" w:rsidRPr="00EE33D1">
        <w:rPr>
          <w:b/>
          <w:noProof/>
          <w:sz w:val="24"/>
        </w:rPr>
        <w:t>WG</w:t>
      </w:r>
      <w:r w:rsidR="009F74B7" w:rsidRPr="00EE33D1">
        <w:rPr>
          <w:b/>
          <w:noProof/>
          <w:sz w:val="24"/>
        </w:rPr>
        <w:fldChar w:fldCharType="end"/>
      </w:r>
      <w:r w:rsidR="00CD61B0" w:rsidRPr="00EE33D1">
        <w:rPr>
          <w:b/>
          <w:noProof/>
          <w:sz w:val="24"/>
        </w:rPr>
        <w:t xml:space="preserve"> SA2</w:t>
      </w:r>
      <w:r w:rsidR="00C66BA2" w:rsidRPr="00EE33D1">
        <w:rPr>
          <w:b/>
          <w:noProof/>
          <w:sz w:val="24"/>
        </w:rPr>
        <w:t xml:space="preserve"> </w:t>
      </w:r>
      <w:r w:rsidRPr="00EE33D1">
        <w:rPr>
          <w:b/>
          <w:noProof/>
          <w:sz w:val="24"/>
        </w:rPr>
        <w:t>Meeting #</w:t>
      </w:r>
      <w:r w:rsidR="00CD61B0" w:rsidRPr="00EE33D1">
        <w:rPr>
          <w:b/>
          <w:noProof/>
          <w:sz w:val="24"/>
        </w:rPr>
        <w:t>15</w:t>
      </w:r>
      <w:r w:rsidR="0025360F" w:rsidRPr="00EE33D1">
        <w:rPr>
          <w:b/>
          <w:noProof/>
          <w:sz w:val="24"/>
        </w:rPr>
        <w:t>6-e</w:t>
      </w:r>
      <w:r w:rsidRPr="00EE33D1">
        <w:rPr>
          <w:b/>
          <w:i/>
          <w:noProof/>
          <w:sz w:val="28"/>
        </w:rPr>
        <w:tab/>
      </w:r>
      <w:r w:rsidR="00AE7E78" w:rsidRPr="00EE33D1">
        <w:rPr>
          <w:b/>
          <w:i/>
          <w:noProof/>
          <w:sz w:val="28"/>
        </w:rPr>
        <w:t>S2-2</w:t>
      </w:r>
      <w:r w:rsidR="004D126A" w:rsidRPr="00EE33D1">
        <w:rPr>
          <w:b/>
          <w:i/>
          <w:noProof/>
          <w:sz w:val="28"/>
        </w:rPr>
        <w:t>3</w:t>
      </w:r>
      <w:r w:rsidR="00AE7E78" w:rsidRPr="00EE33D1">
        <w:rPr>
          <w:b/>
          <w:i/>
          <w:noProof/>
          <w:sz w:val="28"/>
        </w:rPr>
        <w:t>0</w:t>
      </w:r>
      <w:r w:rsidR="00A6122A">
        <w:rPr>
          <w:b/>
          <w:i/>
          <w:noProof/>
          <w:sz w:val="28"/>
        </w:rPr>
        <w:t>4723</w:t>
      </w:r>
    </w:p>
    <w:p w14:paraId="7CB45193" w14:textId="1C65F8A1" w:rsidR="001E41F3" w:rsidRPr="00EE33D1" w:rsidRDefault="0025360F" w:rsidP="00CD61B0">
      <w:pPr>
        <w:pStyle w:val="CRCoverPage"/>
        <w:tabs>
          <w:tab w:val="right" w:pos="5103"/>
          <w:tab w:val="right" w:pos="9639"/>
        </w:tabs>
        <w:outlineLvl w:val="0"/>
        <w:rPr>
          <w:b/>
          <w:noProof/>
          <w:sz w:val="24"/>
        </w:rPr>
      </w:pPr>
      <w:r w:rsidRPr="00EE33D1">
        <w:rPr>
          <w:b/>
          <w:noProof/>
          <w:sz w:val="24"/>
        </w:rPr>
        <w:t>Elbonia</w:t>
      </w:r>
      <w:r w:rsidR="001E41F3" w:rsidRPr="00EE33D1">
        <w:rPr>
          <w:b/>
          <w:noProof/>
          <w:sz w:val="24"/>
        </w:rPr>
        <w:t xml:space="preserve">, </w:t>
      </w:r>
      <w:r w:rsidRPr="00EE33D1">
        <w:rPr>
          <w:rFonts w:eastAsia="Arial Unicode MS" w:cs="Arial"/>
          <w:b/>
          <w:bCs/>
          <w:sz w:val="24"/>
        </w:rPr>
        <w:t>April</w:t>
      </w:r>
      <w:r w:rsidR="004D126A" w:rsidRPr="00EE33D1">
        <w:rPr>
          <w:rFonts w:eastAsia="Arial Unicode MS" w:cs="Arial"/>
          <w:b/>
          <w:bCs/>
          <w:sz w:val="24"/>
        </w:rPr>
        <w:t xml:space="preserve"> </w:t>
      </w:r>
      <w:r w:rsidRPr="00EE33D1">
        <w:rPr>
          <w:rFonts w:eastAsia="Arial Unicode MS" w:cs="Arial"/>
          <w:b/>
          <w:bCs/>
          <w:sz w:val="24"/>
        </w:rPr>
        <w:t>17</w:t>
      </w:r>
      <w:r w:rsidR="00CD61B0" w:rsidRPr="00EE33D1">
        <w:rPr>
          <w:rFonts w:eastAsia="Arial Unicode MS" w:cs="Arial"/>
          <w:b/>
          <w:bCs/>
          <w:sz w:val="24"/>
        </w:rPr>
        <w:t xml:space="preserve"> – </w:t>
      </w:r>
      <w:r w:rsidRPr="00EE33D1">
        <w:rPr>
          <w:rFonts w:eastAsia="Arial Unicode MS" w:cs="Arial"/>
          <w:b/>
          <w:bCs/>
          <w:sz w:val="24"/>
        </w:rPr>
        <w:t>21</w:t>
      </w:r>
      <w:r w:rsidR="00CD61B0" w:rsidRPr="00EE33D1">
        <w:rPr>
          <w:rFonts w:eastAsia="Arial Unicode MS" w:cs="Arial"/>
          <w:b/>
          <w:bCs/>
          <w:sz w:val="24"/>
        </w:rPr>
        <w:t>, 202</w:t>
      </w:r>
      <w:r w:rsidR="00134E80" w:rsidRPr="00EE33D1">
        <w:rPr>
          <w:rFonts w:eastAsia="Arial Unicode MS" w:cs="Arial"/>
          <w:b/>
          <w:bCs/>
          <w:sz w:val="24"/>
        </w:rPr>
        <w:t>3</w:t>
      </w:r>
      <w:r w:rsidR="00CD61B0" w:rsidRPr="00EE33D1">
        <w:rPr>
          <w:b/>
          <w:noProof/>
          <w:sz w:val="24"/>
        </w:rPr>
        <w:tab/>
      </w:r>
      <w:r w:rsidR="00CD61B0" w:rsidRPr="00EE33D1">
        <w:rPr>
          <w:b/>
          <w:noProof/>
          <w:sz w:val="24"/>
        </w:rPr>
        <w:tab/>
      </w:r>
      <w:r w:rsidR="00CD61B0" w:rsidRPr="00EE33D1">
        <w:rPr>
          <w:rFonts w:cs="Arial"/>
          <w:b/>
          <w:bCs/>
          <w:color w:val="0000FF"/>
        </w:rPr>
        <w:t>(revision of S2-2</w:t>
      </w:r>
      <w:r w:rsidR="008B4535" w:rsidRPr="00EE33D1">
        <w:rPr>
          <w:rFonts w:cs="Arial"/>
          <w:b/>
          <w:bCs/>
          <w:color w:val="0000FF"/>
        </w:rPr>
        <w:t>3</w:t>
      </w:r>
      <w:r w:rsidR="00CD61B0" w:rsidRPr="00EE33D1">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3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33D1" w:rsidRDefault="00305409" w:rsidP="00E34898">
            <w:pPr>
              <w:pStyle w:val="CRCoverPage"/>
              <w:spacing w:after="0"/>
              <w:jc w:val="right"/>
              <w:rPr>
                <w:i/>
                <w:noProof/>
              </w:rPr>
            </w:pPr>
            <w:r w:rsidRPr="00EE33D1">
              <w:rPr>
                <w:i/>
                <w:noProof/>
                <w:sz w:val="14"/>
              </w:rPr>
              <w:t>CR-Form-v</w:t>
            </w:r>
            <w:r w:rsidR="008863B9" w:rsidRPr="00EE33D1">
              <w:rPr>
                <w:i/>
                <w:noProof/>
                <w:sz w:val="14"/>
              </w:rPr>
              <w:t>12.</w:t>
            </w:r>
            <w:r w:rsidR="008D3CCC" w:rsidRPr="00EE33D1">
              <w:rPr>
                <w:i/>
                <w:noProof/>
                <w:sz w:val="14"/>
              </w:rPr>
              <w:t>2</w:t>
            </w:r>
          </w:p>
        </w:tc>
      </w:tr>
      <w:tr w:rsidR="001E41F3" w:rsidRPr="00EE33D1" w14:paraId="3FBB62B8" w14:textId="77777777" w:rsidTr="00547111">
        <w:tc>
          <w:tcPr>
            <w:tcW w:w="9641" w:type="dxa"/>
            <w:gridSpan w:val="9"/>
            <w:tcBorders>
              <w:left w:val="single" w:sz="4" w:space="0" w:color="auto"/>
              <w:right w:val="single" w:sz="4" w:space="0" w:color="auto"/>
            </w:tcBorders>
          </w:tcPr>
          <w:p w14:paraId="79AB67D6" w14:textId="77777777" w:rsidR="001E41F3" w:rsidRPr="00EE33D1" w:rsidRDefault="001E41F3">
            <w:pPr>
              <w:pStyle w:val="CRCoverPage"/>
              <w:spacing w:after="0"/>
              <w:jc w:val="center"/>
              <w:rPr>
                <w:noProof/>
              </w:rPr>
            </w:pPr>
            <w:r w:rsidRPr="00EE33D1">
              <w:rPr>
                <w:b/>
                <w:noProof/>
                <w:sz w:val="32"/>
              </w:rPr>
              <w:t>CHANGE REQUEST</w:t>
            </w:r>
          </w:p>
        </w:tc>
      </w:tr>
      <w:tr w:rsidR="001E41F3" w:rsidRPr="00EE33D1" w14:paraId="79946B04" w14:textId="77777777" w:rsidTr="00547111">
        <w:tc>
          <w:tcPr>
            <w:tcW w:w="9641" w:type="dxa"/>
            <w:gridSpan w:val="9"/>
            <w:tcBorders>
              <w:left w:val="single" w:sz="4" w:space="0" w:color="auto"/>
              <w:right w:val="single" w:sz="4" w:space="0" w:color="auto"/>
            </w:tcBorders>
          </w:tcPr>
          <w:p w14:paraId="12C70EEE" w14:textId="77777777" w:rsidR="001E41F3" w:rsidRPr="00EE33D1" w:rsidRDefault="001E41F3">
            <w:pPr>
              <w:pStyle w:val="CRCoverPage"/>
              <w:spacing w:after="0"/>
              <w:rPr>
                <w:noProof/>
                <w:sz w:val="8"/>
                <w:szCs w:val="8"/>
              </w:rPr>
            </w:pPr>
          </w:p>
        </w:tc>
      </w:tr>
      <w:tr w:rsidR="001E41F3" w:rsidRPr="00EE33D1" w14:paraId="3999489E" w14:textId="77777777" w:rsidTr="00547111">
        <w:tc>
          <w:tcPr>
            <w:tcW w:w="142" w:type="dxa"/>
            <w:tcBorders>
              <w:left w:val="single" w:sz="4" w:space="0" w:color="auto"/>
            </w:tcBorders>
          </w:tcPr>
          <w:p w14:paraId="4DDA7F40" w14:textId="77777777" w:rsidR="001E41F3" w:rsidRPr="00EE33D1" w:rsidRDefault="001E41F3">
            <w:pPr>
              <w:pStyle w:val="CRCoverPage"/>
              <w:spacing w:after="0"/>
              <w:jc w:val="right"/>
              <w:rPr>
                <w:noProof/>
              </w:rPr>
            </w:pPr>
          </w:p>
        </w:tc>
        <w:tc>
          <w:tcPr>
            <w:tcW w:w="1559" w:type="dxa"/>
            <w:shd w:val="pct30" w:color="FFFF00" w:fill="auto"/>
          </w:tcPr>
          <w:p w14:paraId="52508B66" w14:textId="2C994687" w:rsidR="001E41F3" w:rsidRPr="00EE33D1" w:rsidRDefault="00AE7E78" w:rsidP="00E13F3D">
            <w:pPr>
              <w:pStyle w:val="CRCoverPage"/>
              <w:spacing w:after="0"/>
              <w:jc w:val="right"/>
              <w:rPr>
                <w:b/>
                <w:noProof/>
                <w:sz w:val="28"/>
              </w:rPr>
            </w:pPr>
            <w:r w:rsidRPr="00EE33D1">
              <w:rPr>
                <w:b/>
                <w:noProof/>
                <w:sz w:val="28"/>
              </w:rPr>
              <w:t>23.</w:t>
            </w:r>
            <w:r w:rsidR="00EC0480" w:rsidRPr="00EE33D1">
              <w:rPr>
                <w:b/>
                <w:noProof/>
                <w:sz w:val="28"/>
              </w:rPr>
              <w:t>501</w:t>
            </w:r>
          </w:p>
        </w:tc>
        <w:tc>
          <w:tcPr>
            <w:tcW w:w="709" w:type="dxa"/>
          </w:tcPr>
          <w:p w14:paraId="77009707" w14:textId="77777777" w:rsidR="001E41F3" w:rsidRPr="00EE33D1" w:rsidRDefault="001E41F3">
            <w:pPr>
              <w:pStyle w:val="CRCoverPage"/>
              <w:spacing w:after="0"/>
              <w:jc w:val="center"/>
              <w:rPr>
                <w:noProof/>
              </w:rPr>
            </w:pPr>
            <w:r w:rsidRPr="00EE33D1">
              <w:rPr>
                <w:b/>
                <w:noProof/>
                <w:sz w:val="28"/>
              </w:rPr>
              <w:t>CR</w:t>
            </w:r>
          </w:p>
        </w:tc>
        <w:tc>
          <w:tcPr>
            <w:tcW w:w="1276" w:type="dxa"/>
            <w:shd w:val="pct30" w:color="FFFF00" w:fill="auto"/>
          </w:tcPr>
          <w:p w14:paraId="6CAED29D" w14:textId="29DEAF2D" w:rsidR="001E41F3" w:rsidRPr="00EE33D1" w:rsidRDefault="00A6122A" w:rsidP="00A6122A">
            <w:pPr>
              <w:pStyle w:val="CRCoverPage"/>
              <w:spacing w:after="0"/>
              <w:jc w:val="center"/>
              <w:rPr>
                <w:noProof/>
              </w:rPr>
            </w:pPr>
            <w:r>
              <w:rPr>
                <w:b/>
                <w:noProof/>
                <w:sz w:val="28"/>
              </w:rPr>
              <w:t>4385</w:t>
            </w:r>
          </w:p>
        </w:tc>
        <w:tc>
          <w:tcPr>
            <w:tcW w:w="709" w:type="dxa"/>
          </w:tcPr>
          <w:p w14:paraId="09D2C09B" w14:textId="77777777" w:rsidR="001E41F3" w:rsidRPr="00EE33D1" w:rsidRDefault="001E41F3" w:rsidP="0051580D">
            <w:pPr>
              <w:pStyle w:val="CRCoverPage"/>
              <w:tabs>
                <w:tab w:val="right" w:pos="625"/>
              </w:tabs>
              <w:spacing w:after="0"/>
              <w:jc w:val="center"/>
              <w:rPr>
                <w:noProof/>
              </w:rPr>
            </w:pPr>
            <w:r w:rsidRPr="00EE33D1">
              <w:rPr>
                <w:b/>
                <w:bCs/>
                <w:noProof/>
                <w:sz w:val="28"/>
              </w:rPr>
              <w:t>rev</w:t>
            </w:r>
          </w:p>
        </w:tc>
        <w:tc>
          <w:tcPr>
            <w:tcW w:w="992" w:type="dxa"/>
            <w:shd w:val="pct30" w:color="FFFF00" w:fill="auto"/>
          </w:tcPr>
          <w:p w14:paraId="7533BF9D" w14:textId="7143891F" w:rsidR="001E41F3" w:rsidRPr="00EE33D1" w:rsidRDefault="00AE7E78" w:rsidP="00E13F3D">
            <w:pPr>
              <w:pStyle w:val="CRCoverPage"/>
              <w:spacing w:after="0"/>
              <w:jc w:val="center"/>
              <w:rPr>
                <w:b/>
                <w:noProof/>
              </w:rPr>
            </w:pPr>
            <w:r w:rsidRPr="00EE33D1">
              <w:rPr>
                <w:b/>
                <w:noProof/>
                <w:sz w:val="28"/>
              </w:rPr>
              <w:t>-</w:t>
            </w:r>
          </w:p>
        </w:tc>
        <w:tc>
          <w:tcPr>
            <w:tcW w:w="2410" w:type="dxa"/>
          </w:tcPr>
          <w:p w14:paraId="5D4AEAE9" w14:textId="77777777" w:rsidR="001E41F3" w:rsidRPr="00EE33D1" w:rsidRDefault="001E41F3" w:rsidP="0051580D">
            <w:pPr>
              <w:pStyle w:val="CRCoverPage"/>
              <w:tabs>
                <w:tab w:val="right" w:pos="1825"/>
              </w:tabs>
              <w:spacing w:after="0"/>
              <w:jc w:val="center"/>
              <w:rPr>
                <w:noProof/>
              </w:rPr>
            </w:pPr>
            <w:r w:rsidRPr="00EE33D1">
              <w:rPr>
                <w:b/>
                <w:noProof/>
                <w:sz w:val="28"/>
                <w:szCs w:val="28"/>
              </w:rPr>
              <w:t>Current version:</w:t>
            </w:r>
          </w:p>
        </w:tc>
        <w:tc>
          <w:tcPr>
            <w:tcW w:w="1701" w:type="dxa"/>
            <w:shd w:val="pct30" w:color="FFFF00" w:fill="auto"/>
          </w:tcPr>
          <w:p w14:paraId="1E22D6AC" w14:textId="66A4B48A" w:rsidR="001E41F3" w:rsidRPr="00EE33D1" w:rsidRDefault="00AE7E78">
            <w:pPr>
              <w:pStyle w:val="CRCoverPage"/>
              <w:spacing w:after="0"/>
              <w:jc w:val="center"/>
              <w:rPr>
                <w:noProof/>
                <w:sz w:val="28"/>
              </w:rPr>
            </w:pPr>
            <w:r w:rsidRPr="00EE33D1">
              <w:rPr>
                <w:b/>
                <w:noProof/>
                <w:sz w:val="28"/>
              </w:rPr>
              <w:t>1</w:t>
            </w:r>
            <w:r w:rsidR="004D126A" w:rsidRPr="00EE33D1">
              <w:rPr>
                <w:b/>
                <w:noProof/>
                <w:sz w:val="28"/>
              </w:rPr>
              <w:t>8</w:t>
            </w:r>
            <w:r w:rsidRPr="00EE33D1">
              <w:rPr>
                <w:b/>
                <w:noProof/>
                <w:sz w:val="28"/>
              </w:rPr>
              <w:t>.</w:t>
            </w:r>
            <w:r w:rsidR="00EE33D1">
              <w:rPr>
                <w:b/>
                <w:noProof/>
                <w:sz w:val="28"/>
              </w:rPr>
              <w:t>1</w:t>
            </w:r>
            <w:r w:rsidRPr="00EE33D1">
              <w:rPr>
                <w:b/>
                <w:noProof/>
                <w:sz w:val="28"/>
              </w:rPr>
              <w:t>.</w:t>
            </w:r>
            <w:r w:rsidR="00EE33D1">
              <w:rPr>
                <w:b/>
                <w:noProof/>
                <w:sz w:val="28"/>
              </w:rPr>
              <w:t>0</w:t>
            </w:r>
          </w:p>
        </w:tc>
        <w:tc>
          <w:tcPr>
            <w:tcW w:w="143" w:type="dxa"/>
            <w:tcBorders>
              <w:right w:val="single" w:sz="4" w:space="0" w:color="auto"/>
            </w:tcBorders>
          </w:tcPr>
          <w:p w14:paraId="399238C9" w14:textId="77777777" w:rsidR="001E41F3" w:rsidRPr="00EE33D1" w:rsidRDefault="001E41F3">
            <w:pPr>
              <w:pStyle w:val="CRCoverPage"/>
              <w:spacing w:after="0"/>
              <w:rPr>
                <w:noProof/>
              </w:rPr>
            </w:pPr>
          </w:p>
        </w:tc>
      </w:tr>
      <w:tr w:rsidR="001E41F3" w:rsidRPr="00EE33D1" w14:paraId="7DC9F5A2" w14:textId="77777777" w:rsidTr="00547111">
        <w:tc>
          <w:tcPr>
            <w:tcW w:w="9641" w:type="dxa"/>
            <w:gridSpan w:val="9"/>
            <w:tcBorders>
              <w:left w:val="single" w:sz="4" w:space="0" w:color="auto"/>
              <w:right w:val="single" w:sz="4" w:space="0" w:color="auto"/>
            </w:tcBorders>
          </w:tcPr>
          <w:p w14:paraId="4883A7D2" w14:textId="77777777" w:rsidR="001E41F3" w:rsidRPr="00EE33D1" w:rsidRDefault="001E41F3">
            <w:pPr>
              <w:pStyle w:val="CRCoverPage"/>
              <w:spacing w:after="0"/>
              <w:rPr>
                <w:noProof/>
              </w:rPr>
            </w:pPr>
          </w:p>
        </w:tc>
      </w:tr>
      <w:tr w:rsidR="001E41F3" w:rsidRPr="00EE33D1" w14:paraId="266B4BDF" w14:textId="77777777" w:rsidTr="00547111">
        <w:tc>
          <w:tcPr>
            <w:tcW w:w="9641" w:type="dxa"/>
            <w:gridSpan w:val="9"/>
            <w:tcBorders>
              <w:top w:val="single" w:sz="4" w:space="0" w:color="auto"/>
            </w:tcBorders>
          </w:tcPr>
          <w:p w14:paraId="47E13998" w14:textId="77777777" w:rsidR="001E41F3" w:rsidRPr="00EE33D1" w:rsidRDefault="001E41F3">
            <w:pPr>
              <w:pStyle w:val="CRCoverPage"/>
              <w:spacing w:after="0"/>
              <w:jc w:val="center"/>
              <w:rPr>
                <w:rFonts w:cs="Arial"/>
                <w:i/>
                <w:noProof/>
              </w:rPr>
            </w:pPr>
            <w:r w:rsidRPr="00EE33D1">
              <w:rPr>
                <w:rFonts w:cs="Arial"/>
                <w:i/>
                <w:noProof/>
              </w:rPr>
              <w:t xml:space="preserve">For </w:t>
            </w:r>
            <w:hyperlink r:id="rId9" w:anchor="_blank" w:history="1">
              <w:r w:rsidRPr="00EE33D1">
                <w:rPr>
                  <w:rStyle w:val="Hyperlink"/>
                  <w:rFonts w:cs="Arial"/>
                  <w:b/>
                  <w:i/>
                  <w:noProof/>
                  <w:color w:val="FF0000"/>
                </w:rPr>
                <w:t>HE</w:t>
              </w:r>
              <w:bookmarkStart w:id="0" w:name="_Hlt497126619"/>
              <w:r w:rsidRPr="00EE33D1">
                <w:rPr>
                  <w:rStyle w:val="Hyperlink"/>
                  <w:rFonts w:cs="Arial"/>
                  <w:b/>
                  <w:i/>
                  <w:noProof/>
                  <w:color w:val="FF0000"/>
                </w:rPr>
                <w:t>L</w:t>
              </w:r>
              <w:bookmarkEnd w:id="0"/>
              <w:r w:rsidRPr="00EE33D1">
                <w:rPr>
                  <w:rStyle w:val="Hyperlink"/>
                  <w:rFonts w:cs="Arial"/>
                  <w:b/>
                  <w:i/>
                  <w:noProof/>
                  <w:color w:val="FF0000"/>
                </w:rPr>
                <w:t>P</w:t>
              </w:r>
            </w:hyperlink>
            <w:r w:rsidRPr="00EE33D1">
              <w:rPr>
                <w:rFonts w:cs="Arial"/>
                <w:b/>
                <w:i/>
                <w:noProof/>
                <w:color w:val="FF0000"/>
              </w:rPr>
              <w:t xml:space="preserve"> </w:t>
            </w:r>
            <w:r w:rsidRPr="00EE33D1">
              <w:rPr>
                <w:rFonts w:cs="Arial"/>
                <w:i/>
                <w:noProof/>
              </w:rPr>
              <w:t>on using this form</w:t>
            </w:r>
            <w:r w:rsidR="0051580D" w:rsidRPr="00EE33D1">
              <w:rPr>
                <w:rFonts w:cs="Arial"/>
                <w:i/>
                <w:noProof/>
              </w:rPr>
              <w:t>: c</w:t>
            </w:r>
            <w:r w:rsidR="00F25D98" w:rsidRPr="00EE33D1">
              <w:rPr>
                <w:rFonts w:cs="Arial"/>
                <w:i/>
                <w:noProof/>
              </w:rPr>
              <w:t xml:space="preserve">omprehensive instructions can be found at </w:t>
            </w:r>
            <w:r w:rsidR="001B7A65" w:rsidRPr="00EE33D1">
              <w:rPr>
                <w:rFonts w:cs="Arial"/>
                <w:i/>
                <w:noProof/>
              </w:rPr>
              <w:br/>
            </w:r>
            <w:hyperlink r:id="rId10" w:history="1">
              <w:r w:rsidR="00DE34CF" w:rsidRPr="00EE33D1">
                <w:rPr>
                  <w:rStyle w:val="Hyperlink"/>
                  <w:rFonts w:cs="Arial"/>
                  <w:i/>
                  <w:noProof/>
                </w:rPr>
                <w:t>http://www.3gpp.org/Change-Requests</w:t>
              </w:r>
            </w:hyperlink>
            <w:r w:rsidR="00F25D98" w:rsidRPr="00EE33D1">
              <w:rPr>
                <w:rFonts w:cs="Arial"/>
                <w:i/>
                <w:noProof/>
              </w:rPr>
              <w:t>.</w:t>
            </w:r>
          </w:p>
        </w:tc>
      </w:tr>
      <w:tr w:rsidR="001E41F3" w:rsidRPr="00EE33D1" w14:paraId="296CF086" w14:textId="77777777" w:rsidTr="00547111">
        <w:tc>
          <w:tcPr>
            <w:tcW w:w="9641" w:type="dxa"/>
            <w:gridSpan w:val="9"/>
          </w:tcPr>
          <w:p w14:paraId="7D4A60B5" w14:textId="77777777" w:rsidR="001E41F3" w:rsidRPr="00EE33D1" w:rsidRDefault="001E41F3">
            <w:pPr>
              <w:pStyle w:val="CRCoverPage"/>
              <w:spacing w:after="0"/>
              <w:rPr>
                <w:noProof/>
                <w:sz w:val="8"/>
                <w:szCs w:val="8"/>
              </w:rPr>
            </w:pPr>
          </w:p>
        </w:tc>
      </w:tr>
    </w:tbl>
    <w:p w14:paraId="53540664" w14:textId="77777777" w:rsidR="001E41F3" w:rsidRPr="00EE33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3D1" w14:paraId="0EE45D52" w14:textId="77777777" w:rsidTr="00A7671C">
        <w:tc>
          <w:tcPr>
            <w:tcW w:w="2835" w:type="dxa"/>
          </w:tcPr>
          <w:p w14:paraId="59860FA1" w14:textId="77777777" w:rsidR="00F25D98" w:rsidRPr="00EE33D1" w:rsidRDefault="00F25D98" w:rsidP="001E41F3">
            <w:pPr>
              <w:pStyle w:val="CRCoverPage"/>
              <w:tabs>
                <w:tab w:val="right" w:pos="2751"/>
              </w:tabs>
              <w:spacing w:after="0"/>
              <w:rPr>
                <w:b/>
                <w:i/>
                <w:noProof/>
              </w:rPr>
            </w:pPr>
            <w:r w:rsidRPr="00EE33D1">
              <w:rPr>
                <w:b/>
                <w:i/>
                <w:noProof/>
              </w:rPr>
              <w:t>Proposed change</w:t>
            </w:r>
            <w:r w:rsidR="00A7671C" w:rsidRPr="00EE33D1">
              <w:rPr>
                <w:b/>
                <w:i/>
                <w:noProof/>
              </w:rPr>
              <w:t xml:space="preserve"> </w:t>
            </w:r>
            <w:r w:rsidRPr="00EE33D1">
              <w:rPr>
                <w:b/>
                <w:i/>
                <w:noProof/>
              </w:rPr>
              <w:t>affects:</w:t>
            </w:r>
          </w:p>
        </w:tc>
        <w:tc>
          <w:tcPr>
            <w:tcW w:w="1418" w:type="dxa"/>
          </w:tcPr>
          <w:p w14:paraId="07128383" w14:textId="77777777" w:rsidR="00F25D98" w:rsidRPr="00EE33D1" w:rsidRDefault="00F25D98" w:rsidP="001E41F3">
            <w:pPr>
              <w:pStyle w:val="CRCoverPage"/>
              <w:spacing w:after="0"/>
              <w:jc w:val="right"/>
              <w:rPr>
                <w:noProof/>
              </w:rPr>
            </w:pPr>
            <w:r w:rsidRPr="00EE33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375B3" w:rsidR="00F25D98" w:rsidRPr="00EE33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33D1" w:rsidRDefault="00F25D98" w:rsidP="001E41F3">
            <w:pPr>
              <w:pStyle w:val="CRCoverPage"/>
              <w:spacing w:after="0"/>
              <w:jc w:val="right"/>
              <w:rPr>
                <w:noProof/>
                <w:u w:val="single"/>
              </w:rPr>
            </w:pPr>
            <w:r w:rsidRPr="00EE33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70089" w:rsidR="00F25D98" w:rsidRPr="00EE33D1" w:rsidRDefault="00F25D98" w:rsidP="001E41F3">
            <w:pPr>
              <w:pStyle w:val="CRCoverPage"/>
              <w:spacing w:after="0"/>
              <w:jc w:val="center"/>
              <w:rPr>
                <w:b/>
                <w:caps/>
                <w:noProof/>
              </w:rPr>
            </w:pPr>
          </w:p>
        </w:tc>
        <w:tc>
          <w:tcPr>
            <w:tcW w:w="2126" w:type="dxa"/>
          </w:tcPr>
          <w:p w14:paraId="2ED8415F" w14:textId="77777777" w:rsidR="00F25D98" w:rsidRPr="00EE33D1" w:rsidRDefault="00F25D98" w:rsidP="001E41F3">
            <w:pPr>
              <w:pStyle w:val="CRCoverPage"/>
              <w:spacing w:after="0"/>
              <w:jc w:val="right"/>
              <w:rPr>
                <w:noProof/>
                <w:u w:val="single"/>
              </w:rPr>
            </w:pPr>
            <w:r w:rsidRPr="00EE33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C5D91" w:rsidR="00F25D98" w:rsidRPr="00EE33D1" w:rsidRDefault="00F25D98" w:rsidP="001E41F3">
            <w:pPr>
              <w:pStyle w:val="CRCoverPage"/>
              <w:spacing w:after="0"/>
              <w:jc w:val="center"/>
              <w:rPr>
                <w:b/>
                <w:caps/>
                <w:noProof/>
              </w:rPr>
            </w:pPr>
          </w:p>
        </w:tc>
        <w:tc>
          <w:tcPr>
            <w:tcW w:w="1418" w:type="dxa"/>
            <w:tcBorders>
              <w:left w:val="nil"/>
            </w:tcBorders>
          </w:tcPr>
          <w:p w14:paraId="6562735E" w14:textId="77777777" w:rsidR="00F25D98" w:rsidRPr="00EE33D1" w:rsidRDefault="00F25D98" w:rsidP="001E41F3">
            <w:pPr>
              <w:pStyle w:val="CRCoverPage"/>
              <w:spacing w:after="0"/>
              <w:jc w:val="right"/>
              <w:rPr>
                <w:noProof/>
              </w:rPr>
            </w:pPr>
            <w:r w:rsidRPr="00EE33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E33D1" w:rsidRDefault="00AE7E78" w:rsidP="001E41F3">
            <w:pPr>
              <w:pStyle w:val="CRCoverPage"/>
              <w:spacing w:after="0"/>
              <w:jc w:val="center"/>
              <w:rPr>
                <w:b/>
                <w:bCs/>
                <w:caps/>
                <w:noProof/>
              </w:rPr>
            </w:pPr>
            <w:r w:rsidRPr="00EE33D1">
              <w:rPr>
                <w:b/>
                <w:bCs/>
                <w:caps/>
                <w:noProof/>
              </w:rPr>
              <w:t>X</w:t>
            </w:r>
          </w:p>
        </w:tc>
      </w:tr>
    </w:tbl>
    <w:p w14:paraId="69DCC391" w14:textId="77777777" w:rsidR="001E41F3" w:rsidRPr="00EE33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3D1" w14:paraId="31618834" w14:textId="77777777" w:rsidTr="00547111">
        <w:tc>
          <w:tcPr>
            <w:tcW w:w="9640" w:type="dxa"/>
            <w:gridSpan w:val="11"/>
          </w:tcPr>
          <w:p w14:paraId="55477508" w14:textId="77777777" w:rsidR="001E41F3" w:rsidRPr="00EE33D1" w:rsidRDefault="001E41F3">
            <w:pPr>
              <w:pStyle w:val="CRCoverPage"/>
              <w:spacing w:after="0"/>
              <w:rPr>
                <w:noProof/>
                <w:sz w:val="8"/>
                <w:szCs w:val="8"/>
              </w:rPr>
            </w:pPr>
          </w:p>
        </w:tc>
      </w:tr>
      <w:tr w:rsidR="001E41F3" w:rsidRPr="00EE33D1" w14:paraId="58300953" w14:textId="77777777" w:rsidTr="00547111">
        <w:tc>
          <w:tcPr>
            <w:tcW w:w="1843" w:type="dxa"/>
            <w:tcBorders>
              <w:top w:val="single" w:sz="4" w:space="0" w:color="auto"/>
              <w:left w:val="single" w:sz="4" w:space="0" w:color="auto"/>
            </w:tcBorders>
          </w:tcPr>
          <w:p w14:paraId="05B2F3A2" w14:textId="77777777" w:rsidR="001E41F3" w:rsidRPr="00EE33D1" w:rsidRDefault="001E41F3">
            <w:pPr>
              <w:pStyle w:val="CRCoverPage"/>
              <w:tabs>
                <w:tab w:val="right" w:pos="1759"/>
              </w:tabs>
              <w:spacing w:after="0"/>
              <w:rPr>
                <w:b/>
                <w:i/>
                <w:noProof/>
              </w:rPr>
            </w:pPr>
            <w:r w:rsidRPr="00EE33D1">
              <w:rPr>
                <w:b/>
                <w:i/>
                <w:noProof/>
              </w:rPr>
              <w:t>Title:</w:t>
            </w:r>
            <w:r w:rsidRPr="00EE33D1">
              <w:rPr>
                <w:b/>
                <w:i/>
                <w:noProof/>
              </w:rPr>
              <w:tab/>
            </w:r>
          </w:p>
        </w:tc>
        <w:tc>
          <w:tcPr>
            <w:tcW w:w="7797" w:type="dxa"/>
            <w:gridSpan w:val="10"/>
            <w:tcBorders>
              <w:top w:val="single" w:sz="4" w:space="0" w:color="auto"/>
              <w:right w:val="single" w:sz="4" w:space="0" w:color="auto"/>
            </w:tcBorders>
            <w:shd w:val="pct30" w:color="FFFF00" w:fill="auto"/>
          </w:tcPr>
          <w:p w14:paraId="3D393EEE" w14:textId="7E75BE8A" w:rsidR="001E41F3" w:rsidRPr="00EE33D1" w:rsidRDefault="00EC0480" w:rsidP="00EC0480">
            <w:pPr>
              <w:pStyle w:val="CRCoverPage"/>
              <w:tabs>
                <w:tab w:val="left" w:pos="1759"/>
              </w:tabs>
              <w:spacing w:after="0"/>
              <w:ind w:left="100"/>
              <w:rPr>
                <w:noProof/>
              </w:rPr>
            </w:pPr>
            <w:r w:rsidRPr="00EE33D1">
              <w:t>Periodicity measurement and reporting for power saving</w:t>
            </w:r>
          </w:p>
        </w:tc>
      </w:tr>
      <w:tr w:rsidR="001E41F3" w:rsidRPr="00EE33D1" w14:paraId="05C08479" w14:textId="77777777" w:rsidTr="00547111">
        <w:tc>
          <w:tcPr>
            <w:tcW w:w="1843" w:type="dxa"/>
            <w:tcBorders>
              <w:left w:val="single" w:sz="4" w:space="0" w:color="auto"/>
            </w:tcBorders>
          </w:tcPr>
          <w:p w14:paraId="45E29F53" w14:textId="77777777" w:rsidR="001E41F3" w:rsidRPr="00EE33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33D1" w:rsidRDefault="001E41F3">
            <w:pPr>
              <w:pStyle w:val="CRCoverPage"/>
              <w:spacing w:after="0"/>
              <w:rPr>
                <w:noProof/>
                <w:sz w:val="8"/>
                <w:szCs w:val="8"/>
              </w:rPr>
            </w:pPr>
          </w:p>
        </w:tc>
      </w:tr>
      <w:tr w:rsidR="001E41F3" w:rsidRPr="00EE33D1" w14:paraId="46D5D7C2" w14:textId="77777777" w:rsidTr="00547111">
        <w:tc>
          <w:tcPr>
            <w:tcW w:w="1843" w:type="dxa"/>
            <w:tcBorders>
              <w:left w:val="single" w:sz="4" w:space="0" w:color="auto"/>
            </w:tcBorders>
          </w:tcPr>
          <w:p w14:paraId="45A6C2C4" w14:textId="77777777" w:rsidR="001E41F3" w:rsidRPr="00EE33D1" w:rsidRDefault="001E41F3">
            <w:pPr>
              <w:pStyle w:val="CRCoverPage"/>
              <w:tabs>
                <w:tab w:val="right" w:pos="1759"/>
              </w:tabs>
              <w:spacing w:after="0"/>
              <w:rPr>
                <w:b/>
                <w:i/>
                <w:noProof/>
              </w:rPr>
            </w:pPr>
            <w:r w:rsidRPr="00EE33D1">
              <w:rPr>
                <w:b/>
                <w:i/>
                <w:noProof/>
              </w:rPr>
              <w:t>Source to WG:</w:t>
            </w:r>
          </w:p>
        </w:tc>
        <w:tc>
          <w:tcPr>
            <w:tcW w:w="7797" w:type="dxa"/>
            <w:gridSpan w:val="10"/>
            <w:tcBorders>
              <w:right w:val="single" w:sz="4" w:space="0" w:color="auto"/>
            </w:tcBorders>
            <w:shd w:val="pct30" w:color="FFFF00" w:fill="auto"/>
          </w:tcPr>
          <w:p w14:paraId="298AA482" w14:textId="1527CE0A" w:rsidR="001E41F3" w:rsidRPr="00EE33D1" w:rsidRDefault="00AE7E78">
            <w:pPr>
              <w:pStyle w:val="CRCoverPage"/>
              <w:spacing w:after="0"/>
              <w:ind w:left="100"/>
              <w:rPr>
                <w:noProof/>
              </w:rPr>
            </w:pPr>
            <w:r w:rsidRPr="00EE33D1">
              <w:rPr>
                <w:noProof/>
              </w:rPr>
              <w:fldChar w:fldCharType="begin"/>
            </w:r>
            <w:r w:rsidRPr="00EE33D1">
              <w:rPr>
                <w:noProof/>
              </w:rPr>
              <w:instrText xml:space="preserve"> DOCPROPERTY  SourceIfWg  \* MERGEFORMAT </w:instrText>
            </w:r>
            <w:r w:rsidRPr="00EE33D1">
              <w:rPr>
                <w:noProof/>
              </w:rPr>
              <w:fldChar w:fldCharType="separate"/>
            </w:r>
            <w:r w:rsidRPr="00EE33D1">
              <w:rPr>
                <w:noProof/>
              </w:rPr>
              <w:t>Huawei, HiSilicon</w:t>
            </w:r>
            <w:r w:rsidRPr="00EE33D1">
              <w:rPr>
                <w:noProof/>
              </w:rPr>
              <w:fldChar w:fldCharType="end"/>
            </w:r>
          </w:p>
        </w:tc>
      </w:tr>
      <w:tr w:rsidR="001E41F3" w:rsidRPr="00EE33D1" w14:paraId="4196B218" w14:textId="77777777" w:rsidTr="00547111">
        <w:tc>
          <w:tcPr>
            <w:tcW w:w="1843" w:type="dxa"/>
            <w:tcBorders>
              <w:left w:val="single" w:sz="4" w:space="0" w:color="auto"/>
            </w:tcBorders>
          </w:tcPr>
          <w:p w14:paraId="14C300BA" w14:textId="77777777" w:rsidR="001E41F3" w:rsidRPr="00EE33D1" w:rsidRDefault="001E41F3">
            <w:pPr>
              <w:pStyle w:val="CRCoverPage"/>
              <w:tabs>
                <w:tab w:val="right" w:pos="1759"/>
              </w:tabs>
              <w:spacing w:after="0"/>
              <w:rPr>
                <w:b/>
                <w:i/>
                <w:noProof/>
              </w:rPr>
            </w:pPr>
            <w:r w:rsidRPr="00EE33D1">
              <w:rPr>
                <w:b/>
                <w:i/>
                <w:noProof/>
              </w:rPr>
              <w:t>Source to TSG:</w:t>
            </w:r>
          </w:p>
        </w:tc>
        <w:tc>
          <w:tcPr>
            <w:tcW w:w="7797" w:type="dxa"/>
            <w:gridSpan w:val="10"/>
            <w:tcBorders>
              <w:right w:val="single" w:sz="4" w:space="0" w:color="auto"/>
            </w:tcBorders>
            <w:shd w:val="pct30" w:color="FFFF00" w:fill="auto"/>
          </w:tcPr>
          <w:p w14:paraId="17FF8B7B" w14:textId="2FAB7024" w:rsidR="001E41F3" w:rsidRPr="00EE33D1" w:rsidRDefault="00AE7E78" w:rsidP="00547111">
            <w:pPr>
              <w:pStyle w:val="CRCoverPage"/>
              <w:spacing w:after="0"/>
              <w:ind w:left="100"/>
              <w:rPr>
                <w:noProof/>
              </w:rPr>
            </w:pPr>
            <w:r w:rsidRPr="00EE33D1">
              <w:rPr>
                <w:noProof/>
              </w:rPr>
              <w:t>SA2</w:t>
            </w:r>
          </w:p>
        </w:tc>
      </w:tr>
      <w:tr w:rsidR="001E41F3" w:rsidRPr="00EE33D1" w14:paraId="76303739" w14:textId="77777777" w:rsidTr="00547111">
        <w:tc>
          <w:tcPr>
            <w:tcW w:w="1843" w:type="dxa"/>
            <w:tcBorders>
              <w:left w:val="single" w:sz="4" w:space="0" w:color="auto"/>
            </w:tcBorders>
          </w:tcPr>
          <w:p w14:paraId="4D3B1657" w14:textId="77777777" w:rsidR="001E41F3" w:rsidRPr="00EE33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33D1" w:rsidRDefault="001E41F3">
            <w:pPr>
              <w:pStyle w:val="CRCoverPage"/>
              <w:spacing w:after="0"/>
              <w:rPr>
                <w:noProof/>
                <w:sz w:val="8"/>
                <w:szCs w:val="8"/>
              </w:rPr>
            </w:pPr>
          </w:p>
        </w:tc>
      </w:tr>
      <w:tr w:rsidR="001E41F3" w:rsidRPr="00EE33D1" w14:paraId="50563E52" w14:textId="77777777" w:rsidTr="00547111">
        <w:tc>
          <w:tcPr>
            <w:tcW w:w="1843" w:type="dxa"/>
            <w:tcBorders>
              <w:left w:val="single" w:sz="4" w:space="0" w:color="auto"/>
            </w:tcBorders>
          </w:tcPr>
          <w:p w14:paraId="32C381B7" w14:textId="77777777" w:rsidR="001E41F3" w:rsidRPr="00EE33D1" w:rsidRDefault="001E41F3">
            <w:pPr>
              <w:pStyle w:val="CRCoverPage"/>
              <w:tabs>
                <w:tab w:val="right" w:pos="1759"/>
              </w:tabs>
              <w:spacing w:after="0"/>
              <w:rPr>
                <w:b/>
                <w:i/>
                <w:noProof/>
              </w:rPr>
            </w:pPr>
            <w:r w:rsidRPr="00EE33D1">
              <w:rPr>
                <w:b/>
                <w:i/>
                <w:noProof/>
              </w:rPr>
              <w:t>Work item code</w:t>
            </w:r>
            <w:r w:rsidR="0051580D" w:rsidRPr="00EE33D1">
              <w:rPr>
                <w:b/>
                <w:i/>
                <w:noProof/>
              </w:rPr>
              <w:t>:</w:t>
            </w:r>
          </w:p>
        </w:tc>
        <w:tc>
          <w:tcPr>
            <w:tcW w:w="3686" w:type="dxa"/>
            <w:gridSpan w:val="5"/>
            <w:shd w:val="pct30" w:color="FFFF00" w:fill="auto"/>
          </w:tcPr>
          <w:p w14:paraId="115414A3" w14:textId="71A2D0F7" w:rsidR="001E41F3" w:rsidRPr="00EE33D1" w:rsidRDefault="00EC0480">
            <w:pPr>
              <w:pStyle w:val="CRCoverPage"/>
              <w:spacing w:after="0"/>
              <w:ind w:left="100"/>
              <w:rPr>
                <w:noProof/>
              </w:rPr>
            </w:pPr>
            <w:r w:rsidRPr="00EE33D1">
              <w:rPr>
                <w:noProof/>
              </w:rPr>
              <w:t>XRM</w:t>
            </w:r>
          </w:p>
        </w:tc>
        <w:tc>
          <w:tcPr>
            <w:tcW w:w="567" w:type="dxa"/>
            <w:tcBorders>
              <w:left w:val="nil"/>
            </w:tcBorders>
          </w:tcPr>
          <w:p w14:paraId="61A86BCF" w14:textId="77777777" w:rsidR="001E41F3" w:rsidRPr="00EE33D1" w:rsidRDefault="001E41F3">
            <w:pPr>
              <w:pStyle w:val="CRCoverPage"/>
              <w:spacing w:after="0"/>
              <w:ind w:right="100"/>
              <w:rPr>
                <w:noProof/>
              </w:rPr>
            </w:pPr>
          </w:p>
        </w:tc>
        <w:tc>
          <w:tcPr>
            <w:tcW w:w="1417" w:type="dxa"/>
            <w:gridSpan w:val="3"/>
            <w:tcBorders>
              <w:left w:val="nil"/>
            </w:tcBorders>
          </w:tcPr>
          <w:p w14:paraId="153CBFB1" w14:textId="77777777" w:rsidR="001E41F3" w:rsidRPr="00EE33D1" w:rsidRDefault="001E41F3">
            <w:pPr>
              <w:pStyle w:val="CRCoverPage"/>
              <w:spacing w:after="0"/>
              <w:jc w:val="right"/>
              <w:rPr>
                <w:noProof/>
              </w:rPr>
            </w:pPr>
            <w:r w:rsidRPr="00EE33D1">
              <w:rPr>
                <w:b/>
                <w:i/>
                <w:noProof/>
              </w:rPr>
              <w:t>Date:</w:t>
            </w:r>
          </w:p>
        </w:tc>
        <w:tc>
          <w:tcPr>
            <w:tcW w:w="2127" w:type="dxa"/>
            <w:tcBorders>
              <w:right w:val="single" w:sz="4" w:space="0" w:color="auto"/>
            </w:tcBorders>
            <w:shd w:val="pct30" w:color="FFFF00" w:fill="auto"/>
          </w:tcPr>
          <w:p w14:paraId="56929475" w14:textId="729EEAAF" w:rsidR="001E41F3" w:rsidRPr="00EE33D1" w:rsidRDefault="00EF6A2F">
            <w:pPr>
              <w:pStyle w:val="CRCoverPage"/>
              <w:spacing w:after="0"/>
              <w:ind w:left="100"/>
              <w:rPr>
                <w:noProof/>
              </w:rPr>
            </w:pPr>
            <w:r w:rsidRPr="00EE33D1">
              <w:rPr>
                <w:noProof/>
              </w:rPr>
              <w:t>202</w:t>
            </w:r>
            <w:r w:rsidR="00134E80" w:rsidRPr="00EE33D1">
              <w:rPr>
                <w:noProof/>
              </w:rPr>
              <w:t>3</w:t>
            </w:r>
            <w:r w:rsidRPr="00EE33D1">
              <w:rPr>
                <w:noProof/>
              </w:rPr>
              <w:t>-</w:t>
            </w:r>
            <w:r w:rsidR="00134E80" w:rsidRPr="00EE33D1">
              <w:rPr>
                <w:noProof/>
              </w:rPr>
              <w:t>0</w:t>
            </w:r>
            <w:r w:rsidR="00234DBE" w:rsidRPr="00EE33D1">
              <w:rPr>
                <w:noProof/>
              </w:rPr>
              <w:t>4</w:t>
            </w:r>
            <w:r w:rsidRPr="00EE33D1">
              <w:rPr>
                <w:noProof/>
              </w:rPr>
              <w:t>-</w:t>
            </w:r>
            <w:r w:rsidR="00134E80" w:rsidRPr="00EE33D1">
              <w:rPr>
                <w:noProof/>
              </w:rPr>
              <w:t>0</w:t>
            </w:r>
            <w:r w:rsidR="00234DBE" w:rsidRPr="00EE33D1">
              <w:rPr>
                <w:noProof/>
              </w:rPr>
              <w:t>7</w:t>
            </w:r>
          </w:p>
        </w:tc>
      </w:tr>
      <w:tr w:rsidR="001E41F3" w:rsidRPr="00EE33D1" w14:paraId="690C7843" w14:textId="77777777" w:rsidTr="00547111">
        <w:tc>
          <w:tcPr>
            <w:tcW w:w="1843" w:type="dxa"/>
            <w:tcBorders>
              <w:left w:val="single" w:sz="4" w:space="0" w:color="auto"/>
            </w:tcBorders>
          </w:tcPr>
          <w:p w14:paraId="17A1A642" w14:textId="77777777" w:rsidR="001E41F3" w:rsidRPr="00EE33D1" w:rsidRDefault="001E41F3">
            <w:pPr>
              <w:pStyle w:val="CRCoverPage"/>
              <w:spacing w:after="0"/>
              <w:rPr>
                <w:b/>
                <w:i/>
                <w:noProof/>
                <w:sz w:val="8"/>
                <w:szCs w:val="8"/>
              </w:rPr>
            </w:pPr>
          </w:p>
        </w:tc>
        <w:tc>
          <w:tcPr>
            <w:tcW w:w="1986" w:type="dxa"/>
            <w:gridSpan w:val="4"/>
          </w:tcPr>
          <w:p w14:paraId="2F73FCFB" w14:textId="77777777" w:rsidR="001E41F3" w:rsidRPr="00EE33D1" w:rsidRDefault="001E41F3">
            <w:pPr>
              <w:pStyle w:val="CRCoverPage"/>
              <w:spacing w:after="0"/>
              <w:rPr>
                <w:noProof/>
                <w:sz w:val="8"/>
                <w:szCs w:val="8"/>
              </w:rPr>
            </w:pPr>
          </w:p>
        </w:tc>
        <w:tc>
          <w:tcPr>
            <w:tcW w:w="2267" w:type="dxa"/>
            <w:gridSpan w:val="2"/>
          </w:tcPr>
          <w:p w14:paraId="0FBCFC35" w14:textId="77777777" w:rsidR="001E41F3" w:rsidRPr="00EE33D1" w:rsidRDefault="001E41F3">
            <w:pPr>
              <w:pStyle w:val="CRCoverPage"/>
              <w:spacing w:after="0"/>
              <w:rPr>
                <w:noProof/>
                <w:sz w:val="8"/>
                <w:szCs w:val="8"/>
              </w:rPr>
            </w:pPr>
          </w:p>
        </w:tc>
        <w:tc>
          <w:tcPr>
            <w:tcW w:w="1417" w:type="dxa"/>
            <w:gridSpan w:val="3"/>
          </w:tcPr>
          <w:p w14:paraId="60243A9E" w14:textId="77777777" w:rsidR="001E41F3" w:rsidRPr="00EE33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33D1" w:rsidRDefault="001E41F3">
            <w:pPr>
              <w:pStyle w:val="CRCoverPage"/>
              <w:spacing w:after="0"/>
              <w:rPr>
                <w:noProof/>
                <w:sz w:val="8"/>
                <w:szCs w:val="8"/>
              </w:rPr>
            </w:pPr>
          </w:p>
        </w:tc>
      </w:tr>
      <w:tr w:rsidR="001E41F3" w:rsidRPr="00EE33D1" w14:paraId="13D4AF59" w14:textId="77777777" w:rsidTr="00547111">
        <w:trPr>
          <w:cantSplit/>
        </w:trPr>
        <w:tc>
          <w:tcPr>
            <w:tcW w:w="1843" w:type="dxa"/>
            <w:tcBorders>
              <w:left w:val="single" w:sz="4" w:space="0" w:color="auto"/>
            </w:tcBorders>
          </w:tcPr>
          <w:p w14:paraId="1E6EA205" w14:textId="77777777" w:rsidR="001E41F3" w:rsidRPr="00EE33D1" w:rsidRDefault="001E41F3">
            <w:pPr>
              <w:pStyle w:val="CRCoverPage"/>
              <w:tabs>
                <w:tab w:val="right" w:pos="1759"/>
              </w:tabs>
              <w:spacing w:after="0"/>
              <w:rPr>
                <w:b/>
                <w:i/>
                <w:noProof/>
              </w:rPr>
            </w:pPr>
            <w:r w:rsidRPr="00EE33D1">
              <w:rPr>
                <w:b/>
                <w:i/>
                <w:noProof/>
              </w:rPr>
              <w:t>Category:</w:t>
            </w:r>
          </w:p>
        </w:tc>
        <w:tc>
          <w:tcPr>
            <w:tcW w:w="851" w:type="dxa"/>
            <w:shd w:val="pct30" w:color="FFFF00" w:fill="auto"/>
          </w:tcPr>
          <w:p w14:paraId="154A6113" w14:textId="32DB4741" w:rsidR="001E41F3" w:rsidRPr="00EE33D1" w:rsidRDefault="00EC0480" w:rsidP="00D24991">
            <w:pPr>
              <w:pStyle w:val="CRCoverPage"/>
              <w:spacing w:after="0"/>
              <w:ind w:left="100" w:right="-609"/>
              <w:rPr>
                <w:b/>
                <w:noProof/>
              </w:rPr>
            </w:pPr>
            <w:r w:rsidRPr="00EE33D1">
              <w:rPr>
                <w:b/>
                <w:noProof/>
              </w:rPr>
              <w:t>B</w:t>
            </w:r>
          </w:p>
        </w:tc>
        <w:tc>
          <w:tcPr>
            <w:tcW w:w="3402" w:type="dxa"/>
            <w:gridSpan w:val="5"/>
            <w:tcBorders>
              <w:left w:val="nil"/>
            </w:tcBorders>
          </w:tcPr>
          <w:p w14:paraId="617AE5C6" w14:textId="77777777" w:rsidR="001E41F3" w:rsidRPr="00EE33D1" w:rsidRDefault="001E41F3">
            <w:pPr>
              <w:pStyle w:val="CRCoverPage"/>
              <w:spacing w:after="0"/>
              <w:rPr>
                <w:noProof/>
              </w:rPr>
            </w:pPr>
          </w:p>
        </w:tc>
        <w:tc>
          <w:tcPr>
            <w:tcW w:w="1417" w:type="dxa"/>
            <w:gridSpan w:val="3"/>
            <w:tcBorders>
              <w:left w:val="nil"/>
            </w:tcBorders>
          </w:tcPr>
          <w:p w14:paraId="42CDCEE5" w14:textId="77777777" w:rsidR="001E41F3" w:rsidRPr="00EE33D1" w:rsidRDefault="001E41F3">
            <w:pPr>
              <w:pStyle w:val="CRCoverPage"/>
              <w:spacing w:after="0"/>
              <w:jc w:val="right"/>
              <w:rPr>
                <w:b/>
                <w:i/>
                <w:noProof/>
              </w:rPr>
            </w:pPr>
            <w:r w:rsidRPr="00EE33D1">
              <w:rPr>
                <w:b/>
                <w:i/>
                <w:noProof/>
              </w:rPr>
              <w:t>Release:</w:t>
            </w:r>
          </w:p>
        </w:tc>
        <w:tc>
          <w:tcPr>
            <w:tcW w:w="2127" w:type="dxa"/>
            <w:tcBorders>
              <w:right w:val="single" w:sz="4" w:space="0" w:color="auto"/>
            </w:tcBorders>
            <w:shd w:val="pct30" w:color="FFFF00" w:fill="auto"/>
          </w:tcPr>
          <w:p w14:paraId="6C870B98" w14:textId="43994D67" w:rsidR="001E41F3" w:rsidRPr="00EE33D1" w:rsidRDefault="00AE7E78">
            <w:pPr>
              <w:pStyle w:val="CRCoverPage"/>
              <w:spacing w:after="0"/>
              <w:ind w:left="100"/>
              <w:rPr>
                <w:noProof/>
              </w:rPr>
            </w:pPr>
            <w:r w:rsidRPr="00EE33D1">
              <w:rPr>
                <w:noProof/>
              </w:rPr>
              <w:t>Rel-18</w:t>
            </w:r>
          </w:p>
        </w:tc>
      </w:tr>
      <w:tr w:rsidR="001E41F3" w:rsidRPr="00EE33D1" w14:paraId="30122F0C" w14:textId="77777777" w:rsidTr="00547111">
        <w:tc>
          <w:tcPr>
            <w:tcW w:w="1843" w:type="dxa"/>
            <w:tcBorders>
              <w:left w:val="single" w:sz="4" w:space="0" w:color="auto"/>
              <w:bottom w:val="single" w:sz="4" w:space="0" w:color="auto"/>
            </w:tcBorders>
          </w:tcPr>
          <w:p w14:paraId="615796D0" w14:textId="77777777" w:rsidR="001E41F3" w:rsidRPr="00EE33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33D1" w:rsidRDefault="001E41F3">
            <w:pPr>
              <w:pStyle w:val="CRCoverPage"/>
              <w:spacing w:after="0"/>
              <w:ind w:left="383" w:hanging="383"/>
              <w:rPr>
                <w:i/>
                <w:noProof/>
                <w:sz w:val="18"/>
              </w:rPr>
            </w:pPr>
            <w:r w:rsidRPr="00EE33D1">
              <w:rPr>
                <w:i/>
                <w:noProof/>
                <w:sz w:val="18"/>
              </w:rPr>
              <w:t xml:space="preserve">Use </w:t>
            </w:r>
            <w:r w:rsidRPr="00EE33D1">
              <w:rPr>
                <w:i/>
                <w:noProof/>
                <w:sz w:val="18"/>
                <w:u w:val="single"/>
              </w:rPr>
              <w:t>one</w:t>
            </w:r>
            <w:r w:rsidRPr="00EE33D1">
              <w:rPr>
                <w:i/>
                <w:noProof/>
                <w:sz w:val="18"/>
              </w:rPr>
              <w:t xml:space="preserve"> of the following categories:</w:t>
            </w:r>
            <w:r w:rsidRPr="00EE33D1">
              <w:rPr>
                <w:b/>
                <w:i/>
                <w:noProof/>
                <w:sz w:val="18"/>
              </w:rPr>
              <w:br/>
              <w:t>F</w:t>
            </w:r>
            <w:r w:rsidRPr="00EE33D1">
              <w:rPr>
                <w:i/>
                <w:noProof/>
                <w:sz w:val="18"/>
              </w:rPr>
              <w:t xml:space="preserve">  (correction)</w:t>
            </w:r>
            <w:r w:rsidRPr="00EE33D1">
              <w:rPr>
                <w:i/>
                <w:noProof/>
                <w:sz w:val="18"/>
              </w:rPr>
              <w:br/>
            </w:r>
            <w:r w:rsidRPr="00EE33D1">
              <w:rPr>
                <w:b/>
                <w:i/>
                <w:noProof/>
                <w:sz w:val="18"/>
              </w:rPr>
              <w:t>A</w:t>
            </w:r>
            <w:r w:rsidRPr="00EE33D1">
              <w:rPr>
                <w:i/>
                <w:noProof/>
                <w:sz w:val="18"/>
              </w:rPr>
              <w:t xml:space="preserve">  (</w:t>
            </w:r>
            <w:r w:rsidR="00DE34CF" w:rsidRPr="00EE33D1">
              <w:rPr>
                <w:i/>
                <w:noProof/>
                <w:sz w:val="18"/>
              </w:rPr>
              <w:t xml:space="preserve">mirror </w:t>
            </w:r>
            <w:r w:rsidRPr="00EE33D1">
              <w:rPr>
                <w:i/>
                <w:noProof/>
                <w:sz w:val="18"/>
              </w:rPr>
              <w:t>correspond</w:t>
            </w:r>
            <w:r w:rsidR="00DE34CF" w:rsidRPr="00EE33D1">
              <w:rPr>
                <w:i/>
                <w:noProof/>
                <w:sz w:val="18"/>
              </w:rPr>
              <w:t xml:space="preserve">ing </w:t>
            </w:r>
            <w:r w:rsidRPr="00EE33D1">
              <w:rPr>
                <w:i/>
                <w:noProof/>
                <w:sz w:val="18"/>
              </w:rPr>
              <w:t xml:space="preserve">to a </w:t>
            </w:r>
            <w:r w:rsidR="00DE34CF" w:rsidRPr="00EE33D1">
              <w:rPr>
                <w:i/>
                <w:noProof/>
                <w:sz w:val="18"/>
              </w:rPr>
              <w:t xml:space="preserve">change </w:t>
            </w:r>
            <w:r w:rsidRPr="00EE33D1">
              <w:rPr>
                <w:i/>
                <w:noProof/>
                <w:sz w:val="18"/>
              </w:rPr>
              <w:t xml:space="preserve">in an earlier </w:t>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00665C47" w:rsidRPr="00EE33D1">
              <w:rPr>
                <w:i/>
                <w:noProof/>
                <w:sz w:val="18"/>
              </w:rPr>
              <w:tab/>
            </w:r>
            <w:r w:rsidRPr="00EE33D1">
              <w:rPr>
                <w:i/>
                <w:noProof/>
                <w:sz w:val="18"/>
              </w:rPr>
              <w:t>release)</w:t>
            </w:r>
            <w:r w:rsidRPr="00EE33D1">
              <w:rPr>
                <w:i/>
                <w:noProof/>
                <w:sz w:val="18"/>
              </w:rPr>
              <w:br/>
            </w:r>
            <w:r w:rsidRPr="00EE33D1">
              <w:rPr>
                <w:b/>
                <w:i/>
                <w:noProof/>
                <w:sz w:val="18"/>
              </w:rPr>
              <w:t>B</w:t>
            </w:r>
            <w:r w:rsidRPr="00EE33D1">
              <w:rPr>
                <w:i/>
                <w:noProof/>
                <w:sz w:val="18"/>
              </w:rPr>
              <w:t xml:space="preserve">  (addition of feature), </w:t>
            </w:r>
            <w:r w:rsidRPr="00EE33D1">
              <w:rPr>
                <w:i/>
                <w:noProof/>
                <w:sz w:val="18"/>
              </w:rPr>
              <w:br/>
            </w:r>
            <w:r w:rsidRPr="00EE33D1">
              <w:rPr>
                <w:b/>
                <w:i/>
                <w:noProof/>
                <w:sz w:val="18"/>
              </w:rPr>
              <w:t>C</w:t>
            </w:r>
            <w:r w:rsidRPr="00EE33D1">
              <w:rPr>
                <w:i/>
                <w:noProof/>
                <w:sz w:val="18"/>
              </w:rPr>
              <w:t xml:space="preserve">  (functional modification of feature)</w:t>
            </w:r>
            <w:r w:rsidRPr="00EE33D1">
              <w:rPr>
                <w:i/>
                <w:noProof/>
                <w:sz w:val="18"/>
              </w:rPr>
              <w:br/>
            </w:r>
            <w:r w:rsidRPr="00EE33D1">
              <w:rPr>
                <w:b/>
                <w:i/>
                <w:noProof/>
                <w:sz w:val="18"/>
              </w:rPr>
              <w:t>D</w:t>
            </w:r>
            <w:r w:rsidRPr="00EE33D1">
              <w:rPr>
                <w:i/>
                <w:noProof/>
                <w:sz w:val="18"/>
              </w:rPr>
              <w:t xml:space="preserve">  (editorial modification)</w:t>
            </w:r>
          </w:p>
          <w:p w14:paraId="05D36727" w14:textId="77777777" w:rsidR="001E41F3" w:rsidRPr="00EE33D1" w:rsidRDefault="001E41F3">
            <w:pPr>
              <w:pStyle w:val="CRCoverPage"/>
              <w:rPr>
                <w:noProof/>
              </w:rPr>
            </w:pPr>
            <w:r w:rsidRPr="00EE33D1">
              <w:rPr>
                <w:noProof/>
                <w:sz w:val="18"/>
              </w:rPr>
              <w:t>Detailed explanations of the above categories can</w:t>
            </w:r>
            <w:r w:rsidRPr="00EE33D1">
              <w:rPr>
                <w:noProof/>
                <w:sz w:val="18"/>
              </w:rPr>
              <w:br/>
              <w:t xml:space="preserve">be found in 3GPP </w:t>
            </w:r>
            <w:hyperlink r:id="rId11" w:history="1">
              <w:r w:rsidRPr="00EE33D1">
                <w:rPr>
                  <w:rStyle w:val="Hyperlink"/>
                  <w:noProof/>
                  <w:sz w:val="18"/>
                </w:rPr>
                <w:t>TR 21.900</w:t>
              </w:r>
            </w:hyperlink>
            <w:r w:rsidRPr="00EE33D1">
              <w:rPr>
                <w:noProof/>
                <w:sz w:val="18"/>
              </w:rPr>
              <w:t>.</w:t>
            </w:r>
          </w:p>
        </w:tc>
        <w:tc>
          <w:tcPr>
            <w:tcW w:w="3120" w:type="dxa"/>
            <w:gridSpan w:val="2"/>
            <w:tcBorders>
              <w:bottom w:val="single" w:sz="4" w:space="0" w:color="auto"/>
              <w:right w:val="single" w:sz="4" w:space="0" w:color="auto"/>
            </w:tcBorders>
          </w:tcPr>
          <w:p w14:paraId="1A28F380" w14:textId="2B8F7B7C" w:rsidR="000C038A" w:rsidRPr="00EE33D1" w:rsidRDefault="001E41F3" w:rsidP="00BD6BB8">
            <w:pPr>
              <w:pStyle w:val="CRCoverPage"/>
              <w:tabs>
                <w:tab w:val="left" w:pos="950"/>
              </w:tabs>
              <w:spacing w:after="0"/>
              <w:ind w:left="241" w:hanging="241"/>
              <w:rPr>
                <w:i/>
                <w:noProof/>
                <w:sz w:val="18"/>
              </w:rPr>
            </w:pPr>
            <w:r w:rsidRPr="00EE33D1">
              <w:rPr>
                <w:i/>
                <w:noProof/>
                <w:sz w:val="18"/>
              </w:rPr>
              <w:t xml:space="preserve">Use </w:t>
            </w:r>
            <w:r w:rsidRPr="00EE33D1">
              <w:rPr>
                <w:i/>
                <w:noProof/>
                <w:sz w:val="18"/>
                <w:u w:val="single"/>
              </w:rPr>
              <w:t>one</w:t>
            </w:r>
            <w:r w:rsidRPr="00EE33D1">
              <w:rPr>
                <w:i/>
                <w:noProof/>
                <w:sz w:val="18"/>
              </w:rPr>
              <w:t xml:space="preserve"> of the following releases:</w:t>
            </w:r>
            <w:r w:rsidRPr="00EE33D1">
              <w:rPr>
                <w:i/>
                <w:noProof/>
                <w:sz w:val="18"/>
              </w:rPr>
              <w:br/>
              <w:t>Rel-8</w:t>
            </w:r>
            <w:r w:rsidRPr="00EE33D1">
              <w:rPr>
                <w:i/>
                <w:noProof/>
                <w:sz w:val="18"/>
              </w:rPr>
              <w:tab/>
              <w:t>(Release 8)</w:t>
            </w:r>
            <w:r w:rsidR="007C2097" w:rsidRPr="00EE33D1">
              <w:rPr>
                <w:i/>
                <w:noProof/>
                <w:sz w:val="18"/>
              </w:rPr>
              <w:br/>
              <w:t>Rel-9</w:t>
            </w:r>
            <w:r w:rsidR="007C2097" w:rsidRPr="00EE33D1">
              <w:rPr>
                <w:i/>
                <w:noProof/>
                <w:sz w:val="18"/>
              </w:rPr>
              <w:tab/>
              <w:t>(Release 9)</w:t>
            </w:r>
            <w:r w:rsidR="009777D9" w:rsidRPr="00EE33D1">
              <w:rPr>
                <w:i/>
                <w:noProof/>
                <w:sz w:val="18"/>
              </w:rPr>
              <w:br/>
              <w:t>Rel-10</w:t>
            </w:r>
            <w:r w:rsidR="009777D9" w:rsidRPr="00EE33D1">
              <w:rPr>
                <w:i/>
                <w:noProof/>
                <w:sz w:val="18"/>
              </w:rPr>
              <w:tab/>
              <w:t>(Release 10)</w:t>
            </w:r>
            <w:r w:rsidR="000C038A" w:rsidRPr="00EE33D1">
              <w:rPr>
                <w:i/>
                <w:noProof/>
                <w:sz w:val="18"/>
              </w:rPr>
              <w:br/>
              <w:t>Rel-11</w:t>
            </w:r>
            <w:r w:rsidR="000C038A" w:rsidRPr="00EE33D1">
              <w:rPr>
                <w:i/>
                <w:noProof/>
                <w:sz w:val="18"/>
              </w:rPr>
              <w:tab/>
              <w:t>(Release 11)</w:t>
            </w:r>
            <w:r w:rsidR="000C038A" w:rsidRPr="00EE33D1">
              <w:rPr>
                <w:i/>
                <w:noProof/>
                <w:sz w:val="18"/>
              </w:rPr>
              <w:br/>
            </w:r>
            <w:r w:rsidR="002E472E" w:rsidRPr="00EE33D1">
              <w:rPr>
                <w:i/>
                <w:noProof/>
                <w:sz w:val="18"/>
              </w:rPr>
              <w:t>…</w:t>
            </w:r>
            <w:r w:rsidR="0051580D" w:rsidRPr="00EE33D1">
              <w:rPr>
                <w:i/>
                <w:noProof/>
                <w:sz w:val="18"/>
              </w:rPr>
              <w:br/>
            </w:r>
            <w:r w:rsidR="00E34898" w:rsidRPr="00EE33D1">
              <w:rPr>
                <w:i/>
                <w:noProof/>
                <w:sz w:val="18"/>
              </w:rPr>
              <w:t>Rel-16</w:t>
            </w:r>
            <w:r w:rsidR="00E34898" w:rsidRPr="00EE33D1">
              <w:rPr>
                <w:i/>
                <w:noProof/>
                <w:sz w:val="18"/>
              </w:rPr>
              <w:tab/>
              <w:t>(Release 16)</w:t>
            </w:r>
            <w:r w:rsidR="002E472E" w:rsidRPr="00EE33D1">
              <w:rPr>
                <w:i/>
                <w:noProof/>
                <w:sz w:val="18"/>
              </w:rPr>
              <w:br/>
              <w:t>Rel-17</w:t>
            </w:r>
            <w:r w:rsidR="002E472E" w:rsidRPr="00EE33D1">
              <w:rPr>
                <w:i/>
                <w:noProof/>
                <w:sz w:val="18"/>
              </w:rPr>
              <w:tab/>
              <w:t>(Release 17)</w:t>
            </w:r>
            <w:r w:rsidR="002E472E" w:rsidRPr="00EE33D1">
              <w:rPr>
                <w:i/>
                <w:noProof/>
                <w:sz w:val="18"/>
              </w:rPr>
              <w:br/>
              <w:t>Rel-18</w:t>
            </w:r>
            <w:r w:rsidR="002E472E" w:rsidRPr="00EE33D1">
              <w:rPr>
                <w:i/>
                <w:noProof/>
                <w:sz w:val="18"/>
              </w:rPr>
              <w:tab/>
              <w:t>(Release 18)</w:t>
            </w:r>
            <w:r w:rsidR="00C870F6" w:rsidRPr="00EE33D1">
              <w:rPr>
                <w:i/>
                <w:noProof/>
                <w:sz w:val="18"/>
              </w:rPr>
              <w:br/>
              <w:t>Rel-19</w:t>
            </w:r>
            <w:r w:rsidR="00653DE4" w:rsidRPr="00EE33D1">
              <w:rPr>
                <w:i/>
                <w:noProof/>
                <w:sz w:val="18"/>
              </w:rPr>
              <w:tab/>
              <w:t>(Release 19)</w:t>
            </w:r>
          </w:p>
        </w:tc>
      </w:tr>
      <w:tr w:rsidR="001E41F3" w:rsidRPr="00EE33D1" w14:paraId="7FBEB8E7" w14:textId="77777777" w:rsidTr="00547111">
        <w:tc>
          <w:tcPr>
            <w:tcW w:w="1843" w:type="dxa"/>
          </w:tcPr>
          <w:p w14:paraId="44A3A604" w14:textId="77777777" w:rsidR="001E41F3" w:rsidRPr="00EE33D1" w:rsidRDefault="001E41F3">
            <w:pPr>
              <w:pStyle w:val="CRCoverPage"/>
              <w:spacing w:after="0"/>
              <w:rPr>
                <w:b/>
                <w:i/>
                <w:noProof/>
                <w:sz w:val="8"/>
                <w:szCs w:val="8"/>
              </w:rPr>
            </w:pPr>
          </w:p>
        </w:tc>
        <w:tc>
          <w:tcPr>
            <w:tcW w:w="7797" w:type="dxa"/>
            <w:gridSpan w:val="10"/>
          </w:tcPr>
          <w:p w14:paraId="5524CC4E" w14:textId="77777777" w:rsidR="001E41F3" w:rsidRPr="00EE33D1" w:rsidRDefault="001E41F3">
            <w:pPr>
              <w:pStyle w:val="CRCoverPage"/>
              <w:spacing w:after="0"/>
              <w:rPr>
                <w:noProof/>
                <w:sz w:val="8"/>
                <w:szCs w:val="8"/>
              </w:rPr>
            </w:pPr>
          </w:p>
        </w:tc>
      </w:tr>
      <w:tr w:rsidR="001E41F3" w:rsidRPr="00EE33D1" w14:paraId="1256F52C" w14:textId="77777777" w:rsidTr="00547111">
        <w:tc>
          <w:tcPr>
            <w:tcW w:w="2694" w:type="dxa"/>
            <w:gridSpan w:val="2"/>
            <w:tcBorders>
              <w:top w:val="single" w:sz="4" w:space="0" w:color="auto"/>
              <w:left w:val="single" w:sz="4" w:space="0" w:color="auto"/>
            </w:tcBorders>
          </w:tcPr>
          <w:p w14:paraId="52C87DB0" w14:textId="77777777" w:rsidR="001E41F3" w:rsidRPr="00EE33D1" w:rsidRDefault="001E41F3">
            <w:pPr>
              <w:pStyle w:val="CRCoverPage"/>
              <w:tabs>
                <w:tab w:val="right" w:pos="2184"/>
              </w:tabs>
              <w:spacing w:after="0"/>
              <w:rPr>
                <w:b/>
                <w:i/>
                <w:noProof/>
              </w:rPr>
            </w:pPr>
            <w:r w:rsidRPr="00EE33D1">
              <w:rPr>
                <w:b/>
                <w:i/>
                <w:noProof/>
              </w:rPr>
              <w:t>Reason for change:</w:t>
            </w:r>
          </w:p>
        </w:tc>
        <w:tc>
          <w:tcPr>
            <w:tcW w:w="6946" w:type="dxa"/>
            <w:gridSpan w:val="9"/>
            <w:tcBorders>
              <w:top w:val="single" w:sz="4" w:space="0" w:color="auto"/>
              <w:right w:val="single" w:sz="4" w:space="0" w:color="auto"/>
            </w:tcBorders>
            <w:shd w:val="pct30" w:color="FFFF00" w:fill="auto"/>
          </w:tcPr>
          <w:p w14:paraId="37E19A5E" w14:textId="29AA23D0" w:rsidR="000D329A" w:rsidRDefault="00F1575D" w:rsidP="000D329A">
            <w:pPr>
              <w:pStyle w:val="CRCoverPage"/>
              <w:spacing w:after="0"/>
              <w:ind w:left="100"/>
              <w:rPr>
                <w:noProof/>
              </w:rPr>
            </w:pPr>
            <w:r w:rsidRPr="00EE33D1">
              <w:rPr>
                <w:noProof/>
              </w:rPr>
              <w:t xml:space="preserve">In S2-2303845 agreed in last SA2 meeting, </w:t>
            </w:r>
            <w:r w:rsidR="000D329A" w:rsidRPr="00EE33D1">
              <w:rPr>
                <w:noProof/>
              </w:rPr>
              <w:t xml:space="preserve">the UPF can derive the UL/DL periodicity and reports to SMF as instructed by SMF. How UPF derives the UL/DL periodicity depends on UPF implementation. However, it is still not clear how UPF is instructed to measure and report the periodicity. </w:t>
            </w:r>
            <w:r w:rsidR="0004712A">
              <w:rPr>
                <w:noProof/>
              </w:rPr>
              <w:t xml:space="preserve">Besides, for better </w:t>
            </w:r>
            <w:r w:rsidR="005E64B0">
              <w:rPr>
                <w:noProof/>
              </w:rPr>
              <w:t>extendability</w:t>
            </w:r>
            <w:r w:rsidR="0004712A">
              <w:rPr>
                <w:noProof/>
              </w:rPr>
              <w:t xml:space="preserve">, the Traffic Parameter is </w:t>
            </w:r>
            <w:r w:rsidR="00626068">
              <w:rPr>
                <w:noProof/>
              </w:rPr>
              <w:t xml:space="preserve">proposed </w:t>
            </w:r>
            <w:r w:rsidR="0004712A">
              <w:rPr>
                <w:noProof/>
              </w:rPr>
              <w:t xml:space="preserve">to </w:t>
            </w:r>
            <w:r w:rsidR="00626068">
              <w:rPr>
                <w:noProof/>
              </w:rPr>
              <w:t>include</w:t>
            </w:r>
            <w:r w:rsidR="0004712A">
              <w:rPr>
                <w:noProof/>
              </w:rPr>
              <w:t xml:space="preserve"> the UL/DL periodicity and/or N6 jitter, which can be measured and reported by UPF to SMF.</w:t>
            </w:r>
          </w:p>
          <w:p w14:paraId="708AA7DE" w14:textId="4EDAD875" w:rsidR="00626068" w:rsidRPr="00EE33D1" w:rsidRDefault="00626068" w:rsidP="000D329A">
            <w:pPr>
              <w:pStyle w:val="CRCoverPage"/>
              <w:spacing w:after="0"/>
              <w:ind w:left="100"/>
              <w:rPr>
                <w:noProof/>
              </w:rPr>
            </w:pPr>
            <w:r>
              <w:rPr>
                <w:noProof/>
              </w:rPr>
              <w:t>Besides</w:t>
            </w:r>
            <w:r w:rsidR="00C75E81">
              <w:rPr>
                <w:noProof/>
              </w:rPr>
              <w:t>,</w:t>
            </w:r>
            <w:r>
              <w:rPr>
                <w:noProof/>
              </w:rPr>
              <w:t xml:space="preserve"> the identification of End </w:t>
            </w:r>
            <w:r w:rsidRPr="00626068">
              <w:rPr>
                <w:noProof/>
              </w:rPr>
              <w:t>of Data Burst Indication</w:t>
            </w:r>
            <w:r>
              <w:rPr>
                <w:noProof/>
              </w:rPr>
              <w:t xml:space="preserve"> based on UPF implementation is missing. </w:t>
            </w:r>
          </w:p>
        </w:tc>
      </w:tr>
      <w:tr w:rsidR="001E41F3" w:rsidRPr="00EE33D1" w14:paraId="4CA74D09" w14:textId="77777777" w:rsidTr="00547111">
        <w:tc>
          <w:tcPr>
            <w:tcW w:w="2694" w:type="dxa"/>
            <w:gridSpan w:val="2"/>
            <w:tcBorders>
              <w:left w:val="single" w:sz="4" w:space="0" w:color="auto"/>
            </w:tcBorders>
          </w:tcPr>
          <w:p w14:paraId="2D0866D6" w14:textId="77777777" w:rsidR="001E41F3" w:rsidRPr="00EE33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33D1" w:rsidRDefault="001E41F3">
            <w:pPr>
              <w:pStyle w:val="CRCoverPage"/>
              <w:spacing w:after="0"/>
              <w:rPr>
                <w:noProof/>
                <w:sz w:val="8"/>
                <w:szCs w:val="8"/>
              </w:rPr>
            </w:pPr>
          </w:p>
        </w:tc>
      </w:tr>
      <w:tr w:rsidR="001E41F3" w:rsidRPr="00EE33D1" w14:paraId="21016551" w14:textId="77777777" w:rsidTr="00547111">
        <w:tc>
          <w:tcPr>
            <w:tcW w:w="2694" w:type="dxa"/>
            <w:gridSpan w:val="2"/>
            <w:tcBorders>
              <w:left w:val="single" w:sz="4" w:space="0" w:color="auto"/>
            </w:tcBorders>
          </w:tcPr>
          <w:p w14:paraId="49433147" w14:textId="77777777" w:rsidR="001E41F3" w:rsidRPr="00EE33D1" w:rsidRDefault="001E41F3">
            <w:pPr>
              <w:pStyle w:val="CRCoverPage"/>
              <w:tabs>
                <w:tab w:val="right" w:pos="2184"/>
              </w:tabs>
              <w:spacing w:after="0"/>
              <w:rPr>
                <w:b/>
                <w:i/>
                <w:noProof/>
              </w:rPr>
            </w:pPr>
            <w:r w:rsidRPr="00EE33D1">
              <w:rPr>
                <w:b/>
                <w:i/>
                <w:noProof/>
              </w:rPr>
              <w:t>Summary of change</w:t>
            </w:r>
            <w:r w:rsidR="0051580D" w:rsidRPr="00EE33D1">
              <w:rPr>
                <w:b/>
                <w:i/>
                <w:noProof/>
              </w:rPr>
              <w:t>:</w:t>
            </w:r>
          </w:p>
        </w:tc>
        <w:tc>
          <w:tcPr>
            <w:tcW w:w="6946" w:type="dxa"/>
            <w:gridSpan w:val="9"/>
            <w:tcBorders>
              <w:right w:val="single" w:sz="4" w:space="0" w:color="auto"/>
            </w:tcBorders>
            <w:shd w:val="pct30" w:color="FFFF00" w:fill="auto"/>
          </w:tcPr>
          <w:p w14:paraId="47BF5CC8" w14:textId="77777777" w:rsidR="001E41F3" w:rsidRDefault="000D329A" w:rsidP="00626068">
            <w:pPr>
              <w:pStyle w:val="CRCoverPage"/>
              <w:numPr>
                <w:ilvl w:val="0"/>
                <w:numId w:val="2"/>
              </w:numPr>
              <w:spacing w:after="0"/>
              <w:rPr>
                <w:noProof/>
              </w:rPr>
            </w:pPr>
            <w:r w:rsidRPr="00EE33D1">
              <w:rPr>
                <w:noProof/>
              </w:rPr>
              <w:t>Clarify the periodicity measurement and reporting by UPF for power saving optimization.</w:t>
            </w:r>
          </w:p>
          <w:p w14:paraId="31C656EC" w14:textId="72A1C108" w:rsidR="00626068" w:rsidRPr="00EE33D1" w:rsidRDefault="00626068" w:rsidP="00626068">
            <w:pPr>
              <w:pStyle w:val="CRCoverPage"/>
              <w:numPr>
                <w:ilvl w:val="0"/>
                <w:numId w:val="2"/>
              </w:numPr>
              <w:spacing w:after="0"/>
              <w:rPr>
                <w:noProof/>
              </w:rPr>
            </w:pPr>
            <w:r>
              <w:rPr>
                <w:noProof/>
              </w:rPr>
              <w:t xml:space="preserve">Clarify that the identification of End </w:t>
            </w:r>
            <w:r w:rsidRPr="00626068">
              <w:rPr>
                <w:noProof/>
              </w:rPr>
              <w:t>of Data Burst Indication</w:t>
            </w:r>
            <w:r>
              <w:rPr>
                <w:noProof/>
              </w:rPr>
              <w:t xml:space="preserve"> can be based on UPF implementation.</w:t>
            </w:r>
          </w:p>
        </w:tc>
      </w:tr>
      <w:tr w:rsidR="001E41F3" w:rsidRPr="00EE33D1" w14:paraId="1F886379" w14:textId="77777777" w:rsidTr="00547111">
        <w:tc>
          <w:tcPr>
            <w:tcW w:w="2694" w:type="dxa"/>
            <w:gridSpan w:val="2"/>
            <w:tcBorders>
              <w:left w:val="single" w:sz="4" w:space="0" w:color="auto"/>
            </w:tcBorders>
          </w:tcPr>
          <w:p w14:paraId="4D989623" w14:textId="77777777" w:rsidR="001E41F3" w:rsidRPr="00EE33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33D1" w:rsidRDefault="001E41F3">
            <w:pPr>
              <w:pStyle w:val="CRCoverPage"/>
              <w:spacing w:after="0"/>
              <w:rPr>
                <w:noProof/>
                <w:sz w:val="8"/>
                <w:szCs w:val="8"/>
              </w:rPr>
            </w:pPr>
          </w:p>
        </w:tc>
      </w:tr>
      <w:tr w:rsidR="001E41F3" w:rsidRPr="00EE33D1" w14:paraId="678D7BF9" w14:textId="77777777" w:rsidTr="00547111">
        <w:tc>
          <w:tcPr>
            <w:tcW w:w="2694" w:type="dxa"/>
            <w:gridSpan w:val="2"/>
            <w:tcBorders>
              <w:left w:val="single" w:sz="4" w:space="0" w:color="auto"/>
              <w:bottom w:val="single" w:sz="4" w:space="0" w:color="auto"/>
            </w:tcBorders>
          </w:tcPr>
          <w:p w14:paraId="4E5CE1B6" w14:textId="77777777" w:rsidR="001E41F3" w:rsidRPr="00EE33D1" w:rsidRDefault="001E41F3">
            <w:pPr>
              <w:pStyle w:val="CRCoverPage"/>
              <w:tabs>
                <w:tab w:val="right" w:pos="2184"/>
              </w:tabs>
              <w:spacing w:after="0"/>
              <w:rPr>
                <w:b/>
                <w:i/>
                <w:noProof/>
              </w:rPr>
            </w:pPr>
            <w:r w:rsidRPr="00EE33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74123" w:rsidR="001E41F3" w:rsidRPr="00EE33D1" w:rsidRDefault="000D329A">
            <w:pPr>
              <w:pStyle w:val="CRCoverPage"/>
              <w:spacing w:after="0"/>
              <w:ind w:left="100"/>
              <w:rPr>
                <w:noProof/>
              </w:rPr>
            </w:pPr>
            <w:r w:rsidRPr="00EE33D1">
              <w:rPr>
                <w:noProof/>
              </w:rPr>
              <w:t>The specs is incomplete without description on periodicity measurement and reporting by UPF.</w:t>
            </w:r>
          </w:p>
        </w:tc>
      </w:tr>
      <w:tr w:rsidR="001E41F3" w:rsidRPr="00EE33D1" w14:paraId="034AF533" w14:textId="77777777" w:rsidTr="00547111">
        <w:tc>
          <w:tcPr>
            <w:tcW w:w="2694" w:type="dxa"/>
            <w:gridSpan w:val="2"/>
          </w:tcPr>
          <w:p w14:paraId="39D9EB5B" w14:textId="77777777" w:rsidR="001E41F3" w:rsidRPr="00EE33D1" w:rsidRDefault="001E41F3">
            <w:pPr>
              <w:pStyle w:val="CRCoverPage"/>
              <w:spacing w:after="0"/>
              <w:rPr>
                <w:b/>
                <w:i/>
                <w:noProof/>
                <w:sz w:val="8"/>
                <w:szCs w:val="8"/>
              </w:rPr>
            </w:pPr>
          </w:p>
        </w:tc>
        <w:tc>
          <w:tcPr>
            <w:tcW w:w="6946" w:type="dxa"/>
            <w:gridSpan w:val="9"/>
          </w:tcPr>
          <w:p w14:paraId="7826CB1C" w14:textId="77777777" w:rsidR="001E41F3" w:rsidRPr="00EE33D1" w:rsidRDefault="001E41F3">
            <w:pPr>
              <w:pStyle w:val="CRCoverPage"/>
              <w:spacing w:after="0"/>
              <w:rPr>
                <w:noProof/>
                <w:sz w:val="8"/>
                <w:szCs w:val="8"/>
              </w:rPr>
            </w:pPr>
          </w:p>
        </w:tc>
      </w:tr>
      <w:tr w:rsidR="001E41F3" w:rsidRPr="00EE33D1" w14:paraId="6A17D7AC" w14:textId="77777777" w:rsidTr="00547111">
        <w:tc>
          <w:tcPr>
            <w:tcW w:w="2694" w:type="dxa"/>
            <w:gridSpan w:val="2"/>
            <w:tcBorders>
              <w:top w:val="single" w:sz="4" w:space="0" w:color="auto"/>
              <w:left w:val="single" w:sz="4" w:space="0" w:color="auto"/>
            </w:tcBorders>
          </w:tcPr>
          <w:p w14:paraId="6DAD5B19" w14:textId="77777777" w:rsidR="001E41F3" w:rsidRPr="00EE33D1" w:rsidRDefault="001E41F3">
            <w:pPr>
              <w:pStyle w:val="CRCoverPage"/>
              <w:tabs>
                <w:tab w:val="right" w:pos="2184"/>
              </w:tabs>
              <w:spacing w:after="0"/>
              <w:rPr>
                <w:b/>
                <w:i/>
                <w:noProof/>
              </w:rPr>
            </w:pPr>
            <w:r w:rsidRPr="00EE33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F41EE" w:rsidR="001E41F3" w:rsidRPr="00EE33D1" w:rsidRDefault="000D329A">
            <w:pPr>
              <w:pStyle w:val="CRCoverPage"/>
              <w:spacing w:after="0"/>
              <w:ind w:left="100"/>
              <w:rPr>
                <w:noProof/>
              </w:rPr>
            </w:pPr>
            <w:r w:rsidRPr="00EE33D1">
              <w:rPr>
                <w:noProof/>
              </w:rPr>
              <w:t>5.8.</w:t>
            </w:r>
            <w:r w:rsidR="00AE18F2">
              <w:rPr>
                <w:noProof/>
              </w:rPr>
              <w:t>5</w:t>
            </w:r>
            <w:r w:rsidRPr="00EE33D1">
              <w:rPr>
                <w:noProof/>
              </w:rPr>
              <w:t>.11, 5.8.</w:t>
            </w:r>
            <w:r w:rsidR="00AE18F2">
              <w:rPr>
                <w:noProof/>
              </w:rPr>
              <w:t>5</w:t>
            </w:r>
            <w:r w:rsidRPr="00EE33D1">
              <w:rPr>
                <w:noProof/>
              </w:rPr>
              <w:t>.12, 5.37</w:t>
            </w:r>
            <w:r w:rsidR="00AE18F2">
              <w:rPr>
                <w:noProof/>
              </w:rPr>
              <w:t>.8</w:t>
            </w:r>
          </w:p>
        </w:tc>
      </w:tr>
      <w:tr w:rsidR="001E41F3" w:rsidRPr="00EE33D1" w14:paraId="56E1E6C3" w14:textId="77777777" w:rsidTr="00547111">
        <w:tc>
          <w:tcPr>
            <w:tcW w:w="2694" w:type="dxa"/>
            <w:gridSpan w:val="2"/>
            <w:tcBorders>
              <w:left w:val="single" w:sz="4" w:space="0" w:color="auto"/>
            </w:tcBorders>
          </w:tcPr>
          <w:p w14:paraId="2FB9DE77" w14:textId="77777777" w:rsidR="001E41F3" w:rsidRPr="00EE33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33D1" w:rsidRDefault="001E41F3">
            <w:pPr>
              <w:pStyle w:val="CRCoverPage"/>
              <w:spacing w:after="0"/>
              <w:rPr>
                <w:noProof/>
                <w:sz w:val="8"/>
                <w:szCs w:val="8"/>
              </w:rPr>
            </w:pPr>
          </w:p>
        </w:tc>
      </w:tr>
      <w:tr w:rsidR="001E41F3" w:rsidRPr="00EE33D1" w14:paraId="76F95A8B" w14:textId="77777777" w:rsidTr="00547111">
        <w:tc>
          <w:tcPr>
            <w:tcW w:w="2694" w:type="dxa"/>
            <w:gridSpan w:val="2"/>
            <w:tcBorders>
              <w:left w:val="single" w:sz="4" w:space="0" w:color="auto"/>
            </w:tcBorders>
          </w:tcPr>
          <w:p w14:paraId="335EAB52" w14:textId="77777777" w:rsidR="001E41F3" w:rsidRPr="00EE33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33D1" w:rsidRDefault="001E41F3">
            <w:pPr>
              <w:pStyle w:val="CRCoverPage"/>
              <w:spacing w:after="0"/>
              <w:jc w:val="center"/>
              <w:rPr>
                <w:b/>
                <w:caps/>
                <w:noProof/>
              </w:rPr>
            </w:pPr>
            <w:r w:rsidRPr="00EE33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33D1" w:rsidRDefault="001E41F3">
            <w:pPr>
              <w:pStyle w:val="CRCoverPage"/>
              <w:spacing w:after="0"/>
              <w:jc w:val="center"/>
              <w:rPr>
                <w:b/>
                <w:caps/>
                <w:noProof/>
              </w:rPr>
            </w:pPr>
            <w:r w:rsidRPr="00EE33D1">
              <w:rPr>
                <w:b/>
                <w:caps/>
                <w:noProof/>
              </w:rPr>
              <w:t>N</w:t>
            </w:r>
          </w:p>
        </w:tc>
        <w:tc>
          <w:tcPr>
            <w:tcW w:w="2977" w:type="dxa"/>
            <w:gridSpan w:val="4"/>
          </w:tcPr>
          <w:p w14:paraId="304CCBCB" w14:textId="77777777" w:rsidR="001E41F3" w:rsidRPr="00EE33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33D1" w:rsidRDefault="001E41F3">
            <w:pPr>
              <w:pStyle w:val="CRCoverPage"/>
              <w:spacing w:after="0"/>
              <w:ind w:left="99"/>
              <w:rPr>
                <w:noProof/>
              </w:rPr>
            </w:pPr>
          </w:p>
        </w:tc>
      </w:tr>
      <w:tr w:rsidR="001E41F3" w:rsidRPr="00EE33D1" w14:paraId="34ACE2EB" w14:textId="77777777" w:rsidTr="00547111">
        <w:tc>
          <w:tcPr>
            <w:tcW w:w="2694" w:type="dxa"/>
            <w:gridSpan w:val="2"/>
            <w:tcBorders>
              <w:left w:val="single" w:sz="4" w:space="0" w:color="auto"/>
            </w:tcBorders>
          </w:tcPr>
          <w:p w14:paraId="571382F3" w14:textId="77777777" w:rsidR="001E41F3" w:rsidRPr="00EE33D1" w:rsidRDefault="001E41F3">
            <w:pPr>
              <w:pStyle w:val="CRCoverPage"/>
              <w:tabs>
                <w:tab w:val="right" w:pos="2184"/>
              </w:tabs>
              <w:spacing w:after="0"/>
              <w:rPr>
                <w:b/>
                <w:i/>
                <w:noProof/>
              </w:rPr>
            </w:pPr>
            <w:r w:rsidRPr="00EE33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782EF8" w:rsidR="001E41F3" w:rsidRPr="00EE33D1" w:rsidRDefault="00AB3889">
            <w:pPr>
              <w:pStyle w:val="CRCoverPage"/>
              <w:spacing w:after="0"/>
              <w:jc w:val="center"/>
              <w:rPr>
                <w:b/>
                <w:caps/>
                <w:noProof/>
              </w:rPr>
            </w:pPr>
            <w:r w:rsidRPr="00EE33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7A52C" w:rsidR="001E41F3" w:rsidRPr="00EE33D1" w:rsidRDefault="001E41F3">
            <w:pPr>
              <w:pStyle w:val="CRCoverPage"/>
              <w:spacing w:after="0"/>
              <w:jc w:val="center"/>
              <w:rPr>
                <w:b/>
                <w:caps/>
                <w:noProof/>
              </w:rPr>
            </w:pPr>
          </w:p>
        </w:tc>
        <w:tc>
          <w:tcPr>
            <w:tcW w:w="2977" w:type="dxa"/>
            <w:gridSpan w:val="4"/>
          </w:tcPr>
          <w:p w14:paraId="7DB274D8" w14:textId="77777777" w:rsidR="001E41F3" w:rsidRPr="00EE33D1" w:rsidRDefault="001E41F3">
            <w:pPr>
              <w:pStyle w:val="CRCoverPage"/>
              <w:tabs>
                <w:tab w:val="right" w:pos="2893"/>
              </w:tabs>
              <w:spacing w:after="0"/>
              <w:rPr>
                <w:noProof/>
              </w:rPr>
            </w:pPr>
            <w:r w:rsidRPr="00EE33D1">
              <w:rPr>
                <w:noProof/>
              </w:rPr>
              <w:t xml:space="preserve"> Other core specifications</w:t>
            </w:r>
            <w:r w:rsidRPr="00EE33D1">
              <w:rPr>
                <w:noProof/>
              </w:rPr>
              <w:tab/>
            </w:r>
          </w:p>
        </w:tc>
        <w:tc>
          <w:tcPr>
            <w:tcW w:w="3401" w:type="dxa"/>
            <w:gridSpan w:val="3"/>
            <w:tcBorders>
              <w:right w:val="single" w:sz="4" w:space="0" w:color="auto"/>
            </w:tcBorders>
            <w:shd w:val="pct30" w:color="FFFF00" w:fill="auto"/>
          </w:tcPr>
          <w:p w14:paraId="71FB277F" w14:textId="4B272FE4" w:rsidR="00783BED" w:rsidRDefault="00783BED">
            <w:pPr>
              <w:pStyle w:val="CRCoverPage"/>
              <w:spacing w:after="0"/>
              <w:ind w:left="99"/>
              <w:rPr>
                <w:noProof/>
              </w:rPr>
            </w:pPr>
            <w:r>
              <w:rPr>
                <w:noProof/>
              </w:rPr>
              <w:t>TS 23.502 CR4063</w:t>
            </w:r>
          </w:p>
          <w:p w14:paraId="42398B96" w14:textId="3965284D" w:rsidR="00783BED" w:rsidRPr="00EE33D1" w:rsidRDefault="00145D43" w:rsidP="00783BED">
            <w:pPr>
              <w:pStyle w:val="CRCoverPage"/>
              <w:spacing w:after="0"/>
              <w:ind w:left="99"/>
              <w:rPr>
                <w:noProof/>
              </w:rPr>
            </w:pPr>
            <w:r w:rsidRPr="00EE33D1">
              <w:rPr>
                <w:noProof/>
              </w:rPr>
              <w:t>TS</w:t>
            </w:r>
            <w:r w:rsidR="00783BED">
              <w:rPr>
                <w:noProof/>
              </w:rPr>
              <w:t xml:space="preserve"> </w:t>
            </w:r>
            <w:r w:rsidR="00AB3889" w:rsidRPr="00EE33D1">
              <w:rPr>
                <w:noProof/>
              </w:rPr>
              <w:t>23.503</w:t>
            </w:r>
            <w:r w:rsidRPr="00EE33D1">
              <w:rPr>
                <w:noProof/>
              </w:rPr>
              <w:t xml:space="preserve"> CR</w:t>
            </w:r>
            <w:r w:rsidR="00783BED">
              <w:rPr>
                <w:noProof/>
              </w:rPr>
              <w:t>0995</w:t>
            </w:r>
            <w:bookmarkStart w:id="1" w:name="_GoBack"/>
            <w:bookmarkEnd w:id="1"/>
          </w:p>
        </w:tc>
      </w:tr>
      <w:tr w:rsidR="001E41F3" w:rsidRPr="00EE33D1" w14:paraId="446DDBAC" w14:textId="77777777" w:rsidTr="00547111">
        <w:tc>
          <w:tcPr>
            <w:tcW w:w="2694" w:type="dxa"/>
            <w:gridSpan w:val="2"/>
            <w:tcBorders>
              <w:left w:val="single" w:sz="4" w:space="0" w:color="auto"/>
            </w:tcBorders>
          </w:tcPr>
          <w:p w14:paraId="678A1AA6" w14:textId="77777777" w:rsidR="001E41F3" w:rsidRPr="00EE33D1" w:rsidRDefault="001E41F3">
            <w:pPr>
              <w:pStyle w:val="CRCoverPage"/>
              <w:spacing w:after="0"/>
              <w:rPr>
                <w:b/>
                <w:i/>
                <w:noProof/>
              </w:rPr>
            </w:pPr>
            <w:r w:rsidRPr="00EE33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E33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E33D1" w:rsidRDefault="00AE7E78">
            <w:pPr>
              <w:pStyle w:val="CRCoverPage"/>
              <w:spacing w:after="0"/>
              <w:jc w:val="center"/>
              <w:rPr>
                <w:b/>
                <w:caps/>
                <w:noProof/>
              </w:rPr>
            </w:pPr>
            <w:r w:rsidRPr="00EE33D1">
              <w:rPr>
                <w:b/>
                <w:caps/>
                <w:noProof/>
              </w:rPr>
              <w:t>X</w:t>
            </w:r>
          </w:p>
        </w:tc>
        <w:tc>
          <w:tcPr>
            <w:tcW w:w="2977" w:type="dxa"/>
            <w:gridSpan w:val="4"/>
          </w:tcPr>
          <w:p w14:paraId="1A4306D9" w14:textId="77777777" w:rsidR="001E41F3" w:rsidRPr="00EE33D1" w:rsidRDefault="001E41F3">
            <w:pPr>
              <w:pStyle w:val="CRCoverPage"/>
              <w:spacing w:after="0"/>
              <w:rPr>
                <w:noProof/>
              </w:rPr>
            </w:pPr>
            <w:r w:rsidRPr="00EE33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E33D1" w:rsidRDefault="00145D43">
            <w:pPr>
              <w:pStyle w:val="CRCoverPage"/>
              <w:spacing w:after="0"/>
              <w:ind w:left="99"/>
              <w:rPr>
                <w:noProof/>
              </w:rPr>
            </w:pPr>
            <w:r w:rsidRPr="00EE33D1">
              <w:rPr>
                <w:noProof/>
              </w:rPr>
              <w:t xml:space="preserve">TS/TR ... CR ... </w:t>
            </w:r>
          </w:p>
        </w:tc>
      </w:tr>
      <w:tr w:rsidR="001E41F3" w:rsidRPr="00EE33D1" w14:paraId="55C714D2" w14:textId="77777777" w:rsidTr="00547111">
        <w:tc>
          <w:tcPr>
            <w:tcW w:w="2694" w:type="dxa"/>
            <w:gridSpan w:val="2"/>
            <w:tcBorders>
              <w:left w:val="single" w:sz="4" w:space="0" w:color="auto"/>
            </w:tcBorders>
          </w:tcPr>
          <w:p w14:paraId="45913E62" w14:textId="77777777" w:rsidR="001E41F3" w:rsidRPr="00EE33D1" w:rsidRDefault="00145D43">
            <w:pPr>
              <w:pStyle w:val="CRCoverPage"/>
              <w:spacing w:after="0"/>
              <w:rPr>
                <w:b/>
                <w:i/>
                <w:noProof/>
              </w:rPr>
            </w:pPr>
            <w:r w:rsidRPr="00EE33D1">
              <w:rPr>
                <w:b/>
                <w:i/>
                <w:noProof/>
              </w:rPr>
              <w:t xml:space="preserve">(show </w:t>
            </w:r>
            <w:r w:rsidR="00592D74" w:rsidRPr="00EE33D1">
              <w:rPr>
                <w:b/>
                <w:i/>
                <w:noProof/>
              </w:rPr>
              <w:t xml:space="preserve">related </w:t>
            </w:r>
            <w:r w:rsidRPr="00EE33D1">
              <w:rPr>
                <w:b/>
                <w:i/>
                <w:noProof/>
              </w:rPr>
              <w:t>CR</w:t>
            </w:r>
            <w:r w:rsidR="00592D74" w:rsidRPr="00EE33D1">
              <w:rPr>
                <w:b/>
                <w:i/>
                <w:noProof/>
              </w:rPr>
              <w:t>s</w:t>
            </w:r>
            <w:r w:rsidRPr="00EE33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33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E33D1" w:rsidRDefault="00AE7E78">
            <w:pPr>
              <w:pStyle w:val="CRCoverPage"/>
              <w:spacing w:after="0"/>
              <w:jc w:val="center"/>
              <w:rPr>
                <w:b/>
                <w:caps/>
                <w:noProof/>
              </w:rPr>
            </w:pPr>
            <w:r w:rsidRPr="00EE33D1">
              <w:rPr>
                <w:b/>
                <w:caps/>
                <w:noProof/>
              </w:rPr>
              <w:t>X</w:t>
            </w:r>
          </w:p>
        </w:tc>
        <w:tc>
          <w:tcPr>
            <w:tcW w:w="2977" w:type="dxa"/>
            <w:gridSpan w:val="4"/>
          </w:tcPr>
          <w:p w14:paraId="1B4FF921" w14:textId="77777777" w:rsidR="001E41F3" w:rsidRPr="00EE33D1" w:rsidRDefault="001E41F3">
            <w:pPr>
              <w:pStyle w:val="CRCoverPage"/>
              <w:spacing w:after="0"/>
              <w:rPr>
                <w:noProof/>
              </w:rPr>
            </w:pPr>
            <w:r w:rsidRPr="00EE33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33D1" w:rsidRDefault="00145D43">
            <w:pPr>
              <w:pStyle w:val="CRCoverPage"/>
              <w:spacing w:after="0"/>
              <w:ind w:left="99"/>
              <w:rPr>
                <w:noProof/>
              </w:rPr>
            </w:pPr>
            <w:r w:rsidRPr="00EE33D1">
              <w:rPr>
                <w:noProof/>
              </w:rPr>
              <w:t>TS</w:t>
            </w:r>
            <w:r w:rsidR="000A6394" w:rsidRPr="00EE33D1">
              <w:rPr>
                <w:noProof/>
              </w:rPr>
              <w:t xml:space="preserve">/TR ... CR ... </w:t>
            </w:r>
          </w:p>
        </w:tc>
      </w:tr>
      <w:tr w:rsidR="001E41F3" w:rsidRPr="00EE33D1" w14:paraId="60DF82CC" w14:textId="77777777" w:rsidTr="008863B9">
        <w:tc>
          <w:tcPr>
            <w:tcW w:w="2694" w:type="dxa"/>
            <w:gridSpan w:val="2"/>
            <w:tcBorders>
              <w:left w:val="single" w:sz="4" w:space="0" w:color="auto"/>
            </w:tcBorders>
          </w:tcPr>
          <w:p w14:paraId="517696CD" w14:textId="77777777" w:rsidR="001E41F3" w:rsidRPr="00EE33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33D1" w:rsidRDefault="001E41F3">
            <w:pPr>
              <w:pStyle w:val="CRCoverPage"/>
              <w:spacing w:after="0"/>
              <w:rPr>
                <w:noProof/>
              </w:rPr>
            </w:pPr>
          </w:p>
        </w:tc>
      </w:tr>
      <w:tr w:rsidR="001E41F3" w:rsidRPr="00EE33D1" w14:paraId="556B87B6" w14:textId="77777777" w:rsidTr="008863B9">
        <w:tc>
          <w:tcPr>
            <w:tcW w:w="2694" w:type="dxa"/>
            <w:gridSpan w:val="2"/>
            <w:tcBorders>
              <w:left w:val="single" w:sz="4" w:space="0" w:color="auto"/>
              <w:bottom w:val="single" w:sz="4" w:space="0" w:color="auto"/>
            </w:tcBorders>
          </w:tcPr>
          <w:p w14:paraId="79A9C411" w14:textId="77777777" w:rsidR="001E41F3" w:rsidRPr="00EE33D1" w:rsidRDefault="001E41F3">
            <w:pPr>
              <w:pStyle w:val="CRCoverPage"/>
              <w:tabs>
                <w:tab w:val="right" w:pos="2184"/>
              </w:tabs>
              <w:spacing w:after="0"/>
              <w:rPr>
                <w:b/>
                <w:i/>
                <w:noProof/>
              </w:rPr>
            </w:pPr>
            <w:r w:rsidRPr="00EE33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33D1" w:rsidRDefault="001E41F3">
            <w:pPr>
              <w:pStyle w:val="CRCoverPage"/>
              <w:spacing w:after="0"/>
              <w:ind w:left="100"/>
              <w:rPr>
                <w:noProof/>
              </w:rPr>
            </w:pPr>
          </w:p>
        </w:tc>
      </w:tr>
      <w:tr w:rsidR="008863B9" w:rsidRPr="00EE33D1" w14:paraId="45BFE792" w14:textId="77777777" w:rsidTr="008863B9">
        <w:tc>
          <w:tcPr>
            <w:tcW w:w="2694" w:type="dxa"/>
            <w:gridSpan w:val="2"/>
            <w:tcBorders>
              <w:top w:val="single" w:sz="4" w:space="0" w:color="auto"/>
              <w:bottom w:val="single" w:sz="4" w:space="0" w:color="auto"/>
            </w:tcBorders>
          </w:tcPr>
          <w:p w14:paraId="194242DD" w14:textId="77777777" w:rsidR="008863B9" w:rsidRPr="00EE33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33D1" w:rsidRDefault="008863B9">
            <w:pPr>
              <w:pStyle w:val="CRCoverPage"/>
              <w:spacing w:after="0"/>
              <w:ind w:left="100"/>
              <w:rPr>
                <w:noProof/>
                <w:sz w:val="8"/>
                <w:szCs w:val="8"/>
              </w:rPr>
            </w:pPr>
          </w:p>
        </w:tc>
      </w:tr>
      <w:tr w:rsidR="008863B9" w:rsidRPr="00EE33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33D1" w:rsidRDefault="008863B9">
            <w:pPr>
              <w:pStyle w:val="CRCoverPage"/>
              <w:tabs>
                <w:tab w:val="right" w:pos="2184"/>
              </w:tabs>
              <w:spacing w:after="0"/>
              <w:rPr>
                <w:b/>
                <w:i/>
                <w:noProof/>
              </w:rPr>
            </w:pPr>
            <w:r w:rsidRPr="00EE33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E33D1" w:rsidRDefault="008863B9">
            <w:pPr>
              <w:pStyle w:val="CRCoverPage"/>
              <w:spacing w:after="0"/>
              <w:ind w:left="100"/>
              <w:rPr>
                <w:noProof/>
              </w:rPr>
            </w:pPr>
          </w:p>
        </w:tc>
      </w:tr>
    </w:tbl>
    <w:p w14:paraId="17759814" w14:textId="77777777" w:rsidR="001E41F3" w:rsidRPr="00EE33D1" w:rsidRDefault="001E41F3">
      <w:pPr>
        <w:pStyle w:val="CRCoverPage"/>
        <w:spacing w:after="0"/>
        <w:rPr>
          <w:noProof/>
          <w:sz w:val="8"/>
          <w:szCs w:val="8"/>
        </w:rPr>
      </w:pPr>
    </w:p>
    <w:p w14:paraId="1557EA72" w14:textId="77777777" w:rsidR="001E41F3" w:rsidRPr="00EE33D1" w:rsidRDefault="001E41F3">
      <w:pPr>
        <w:rPr>
          <w:noProof/>
        </w:rPr>
        <w:sectPr w:rsidR="001E41F3" w:rsidRPr="00EE33D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E33D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lastRenderedPageBreak/>
        <w:t xml:space="preserve">* * * * </w:t>
      </w:r>
      <w:r w:rsidRPr="00EE33D1">
        <w:rPr>
          <w:rFonts w:ascii="Arial" w:hAnsi="Arial" w:cs="Arial" w:hint="eastAsia"/>
          <w:color w:val="FF0000"/>
          <w:sz w:val="28"/>
          <w:szCs w:val="28"/>
          <w:lang w:val="en-US" w:eastAsia="zh-CN"/>
        </w:rPr>
        <w:t>First</w:t>
      </w:r>
      <w:r w:rsidRPr="00EE33D1">
        <w:rPr>
          <w:rFonts w:ascii="Arial" w:hAnsi="Arial" w:cs="Arial"/>
          <w:color w:val="FF0000"/>
          <w:sz w:val="28"/>
          <w:szCs w:val="28"/>
          <w:lang w:val="en-US"/>
        </w:rPr>
        <w:t xml:space="preserve"> change * * * *</w:t>
      </w:r>
      <w:bookmarkStart w:id="2" w:name="_Toc517082226"/>
    </w:p>
    <w:p w14:paraId="032616E1" w14:textId="77777777" w:rsidR="00EE33D1" w:rsidRPr="001B7C50" w:rsidRDefault="00EE33D1" w:rsidP="00EE33D1">
      <w:pPr>
        <w:pStyle w:val="Heading4"/>
      </w:pPr>
      <w:bookmarkStart w:id="3" w:name="_Toc36187796"/>
      <w:bookmarkStart w:id="4" w:name="_Toc45183700"/>
      <w:bookmarkStart w:id="5" w:name="_Toc47342542"/>
      <w:bookmarkStart w:id="6" w:name="_Toc51769242"/>
      <w:bookmarkStart w:id="7" w:name="_Toc122440345"/>
      <w:bookmarkEnd w:id="2"/>
      <w:r>
        <w:t>5.8.5</w:t>
      </w:r>
      <w:r w:rsidRPr="001B7C50">
        <w:t>.11</w:t>
      </w:r>
      <w:r w:rsidRPr="001B7C50">
        <w:tab/>
        <w:t>Session Reporting Rule</w:t>
      </w:r>
    </w:p>
    <w:p w14:paraId="67485C06" w14:textId="77777777" w:rsidR="00EE33D1" w:rsidRPr="001B7C50" w:rsidRDefault="00EE33D1" w:rsidP="00EE33D1">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5DFF4B6A" w14:textId="77777777" w:rsidR="00EE33D1" w:rsidRPr="001B7C50" w:rsidRDefault="00EE33D1" w:rsidP="00EE33D1">
      <w:pPr>
        <w:pStyle w:val="B1"/>
      </w:pPr>
      <w:r w:rsidRPr="001B7C50">
        <w:t>-</w:t>
      </w:r>
      <w:r w:rsidRPr="001B7C50">
        <w:tab/>
        <w:t>Per QoS Flow per UE QoS Monitoring Report, as specified in clause 5.33.3.2.</w:t>
      </w:r>
    </w:p>
    <w:p w14:paraId="25FD0E4E" w14:textId="77777777" w:rsidR="00EE33D1" w:rsidRPr="001B7C50" w:rsidRDefault="00EE33D1" w:rsidP="00EE33D1">
      <w:pPr>
        <w:pStyle w:val="B1"/>
      </w:pPr>
      <w:r w:rsidRPr="001B7C50">
        <w:t>-</w:t>
      </w:r>
      <w:r w:rsidRPr="001B7C50">
        <w:tab/>
        <w:t>Change of 3GPP or non-3GPP access availability, for an MA PDU session.</w:t>
      </w:r>
    </w:p>
    <w:p w14:paraId="781A9648" w14:textId="4CE2D500" w:rsidR="00EE33D1" w:rsidRPr="001B7C50" w:rsidRDefault="00EE33D1" w:rsidP="00EE33D1">
      <w:pPr>
        <w:pStyle w:val="B1"/>
      </w:pPr>
      <w:r>
        <w:t>-</w:t>
      </w:r>
      <w:r>
        <w:tab/>
        <w:t xml:space="preserve">Per QoS Flow </w:t>
      </w:r>
      <w:ins w:id="8" w:author="Huawei" w:date="2023-04-05T17:48:00Z">
        <w:r>
          <w:t xml:space="preserve">Traffic </w:t>
        </w:r>
      </w:ins>
      <w:ins w:id="9" w:author="Huawei" w:date="2023-04-06T21:46:00Z">
        <w:r w:rsidR="0004712A">
          <w:t>Parameter</w:t>
        </w:r>
      </w:ins>
      <w:del w:id="10" w:author="Huawei" w:date="2023-04-05T17:48:00Z">
        <w:r w:rsidDel="00EE33D1">
          <w:delText>N6 Jitter</w:delText>
        </w:r>
      </w:del>
      <w:r>
        <w:t xml:space="preserve"> Measurement Report.</w:t>
      </w:r>
    </w:p>
    <w:p w14:paraId="2F044118" w14:textId="77777777" w:rsidR="00EE33D1" w:rsidRPr="001B7C50" w:rsidRDefault="00EE33D1" w:rsidP="00EE33D1">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E33D1" w:rsidRPr="001B7C50" w14:paraId="19176B6C" w14:textId="77777777" w:rsidTr="00C60A38">
        <w:trPr>
          <w:cantSplit/>
          <w:jc w:val="center"/>
        </w:trPr>
        <w:tc>
          <w:tcPr>
            <w:tcW w:w="2875" w:type="dxa"/>
            <w:shd w:val="clear" w:color="auto" w:fill="auto"/>
          </w:tcPr>
          <w:p w14:paraId="5141EFCA" w14:textId="77777777" w:rsidR="00EE33D1" w:rsidRPr="001B7C50" w:rsidRDefault="00EE33D1" w:rsidP="00C60A38">
            <w:pPr>
              <w:pStyle w:val="TAH"/>
            </w:pPr>
            <w:r w:rsidRPr="001B7C50">
              <w:t>Attribute</w:t>
            </w:r>
          </w:p>
        </w:tc>
        <w:tc>
          <w:tcPr>
            <w:tcW w:w="4140" w:type="dxa"/>
            <w:shd w:val="clear" w:color="auto" w:fill="auto"/>
          </w:tcPr>
          <w:p w14:paraId="6998E974" w14:textId="77777777" w:rsidR="00EE33D1" w:rsidRPr="001B7C50" w:rsidRDefault="00EE33D1" w:rsidP="00C60A38">
            <w:pPr>
              <w:pStyle w:val="TAH"/>
            </w:pPr>
            <w:r w:rsidRPr="001B7C50">
              <w:t>Description</w:t>
            </w:r>
          </w:p>
        </w:tc>
        <w:tc>
          <w:tcPr>
            <w:tcW w:w="2616" w:type="dxa"/>
            <w:shd w:val="clear" w:color="auto" w:fill="auto"/>
          </w:tcPr>
          <w:p w14:paraId="2A40F583" w14:textId="77777777" w:rsidR="00EE33D1" w:rsidRPr="001B7C50" w:rsidRDefault="00EE33D1" w:rsidP="00C60A38">
            <w:pPr>
              <w:pStyle w:val="TAH"/>
            </w:pPr>
            <w:r w:rsidRPr="001B7C50">
              <w:t>Comment</w:t>
            </w:r>
          </w:p>
        </w:tc>
      </w:tr>
      <w:tr w:rsidR="00EE33D1" w:rsidRPr="001B7C50" w14:paraId="43B22DBE" w14:textId="77777777" w:rsidTr="00C60A38">
        <w:trPr>
          <w:cantSplit/>
          <w:jc w:val="center"/>
        </w:trPr>
        <w:tc>
          <w:tcPr>
            <w:tcW w:w="2875" w:type="dxa"/>
            <w:shd w:val="clear" w:color="auto" w:fill="auto"/>
          </w:tcPr>
          <w:p w14:paraId="3280D6FE" w14:textId="77777777" w:rsidR="00EE33D1" w:rsidRPr="001B7C50" w:rsidRDefault="00EE33D1" w:rsidP="00C60A38">
            <w:pPr>
              <w:pStyle w:val="TAL"/>
            </w:pPr>
            <w:r w:rsidRPr="001B7C50">
              <w:t>N4 Session ID</w:t>
            </w:r>
          </w:p>
        </w:tc>
        <w:tc>
          <w:tcPr>
            <w:tcW w:w="4140" w:type="dxa"/>
            <w:shd w:val="clear" w:color="auto" w:fill="auto"/>
          </w:tcPr>
          <w:p w14:paraId="13C49010" w14:textId="77777777" w:rsidR="00EE33D1" w:rsidRPr="001B7C50" w:rsidRDefault="00EE33D1" w:rsidP="00C60A38">
            <w:pPr>
              <w:pStyle w:val="TAL"/>
            </w:pPr>
            <w:r w:rsidRPr="001B7C50">
              <w:t>Identifies the N4 session associated to this SRR.</w:t>
            </w:r>
          </w:p>
        </w:tc>
        <w:tc>
          <w:tcPr>
            <w:tcW w:w="2616" w:type="dxa"/>
            <w:shd w:val="clear" w:color="auto" w:fill="auto"/>
          </w:tcPr>
          <w:p w14:paraId="76D77BB8" w14:textId="77777777" w:rsidR="00EE33D1" w:rsidRPr="001B7C50" w:rsidRDefault="00EE33D1" w:rsidP="00C60A38">
            <w:pPr>
              <w:pStyle w:val="TAL"/>
            </w:pPr>
          </w:p>
        </w:tc>
      </w:tr>
      <w:tr w:rsidR="00EE33D1" w:rsidRPr="001B7C50" w14:paraId="00AB1180" w14:textId="77777777" w:rsidTr="00C60A38">
        <w:trPr>
          <w:cantSplit/>
          <w:jc w:val="center"/>
        </w:trPr>
        <w:tc>
          <w:tcPr>
            <w:tcW w:w="2875" w:type="dxa"/>
            <w:shd w:val="clear" w:color="auto" w:fill="auto"/>
          </w:tcPr>
          <w:p w14:paraId="25919B15" w14:textId="77777777" w:rsidR="00EE33D1" w:rsidRPr="001B7C50" w:rsidRDefault="00EE33D1" w:rsidP="00C60A38">
            <w:pPr>
              <w:pStyle w:val="TAL"/>
            </w:pPr>
            <w:r w:rsidRPr="001B7C50">
              <w:t>Rule ID</w:t>
            </w:r>
          </w:p>
        </w:tc>
        <w:tc>
          <w:tcPr>
            <w:tcW w:w="4140" w:type="dxa"/>
            <w:shd w:val="clear" w:color="auto" w:fill="auto"/>
          </w:tcPr>
          <w:p w14:paraId="5DF72BED" w14:textId="77777777" w:rsidR="00EE33D1" w:rsidRPr="001B7C50" w:rsidRDefault="00EE33D1" w:rsidP="00C60A38">
            <w:pPr>
              <w:pStyle w:val="TAL"/>
            </w:pPr>
            <w:r w:rsidRPr="001B7C50">
              <w:t>Unique identifier to identify this information.</w:t>
            </w:r>
          </w:p>
        </w:tc>
        <w:tc>
          <w:tcPr>
            <w:tcW w:w="2616" w:type="dxa"/>
            <w:shd w:val="clear" w:color="auto" w:fill="auto"/>
          </w:tcPr>
          <w:p w14:paraId="6E5CFEE2" w14:textId="77777777" w:rsidR="00EE33D1" w:rsidRPr="001B7C50" w:rsidRDefault="00EE33D1" w:rsidP="00C60A38">
            <w:pPr>
              <w:pStyle w:val="TAL"/>
            </w:pPr>
            <w:r w:rsidRPr="001B7C50">
              <w:t>Used by UPF when reporting.</w:t>
            </w:r>
          </w:p>
        </w:tc>
      </w:tr>
      <w:tr w:rsidR="00EE33D1" w:rsidRPr="001B7C50" w14:paraId="114B88F9" w14:textId="77777777" w:rsidTr="00C60A38">
        <w:trPr>
          <w:cantSplit/>
          <w:jc w:val="center"/>
        </w:trPr>
        <w:tc>
          <w:tcPr>
            <w:tcW w:w="2875" w:type="dxa"/>
            <w:shd w:val="clear" w:color="auto" w:fill="auto"/>
          </w:tcPr>
          <w:p w14:paraId="3DCB1678" w14:textId="77777777" w:rsidR="00EE33D1" w:rsidRPr="001B7C50" w:rsidRDefault="00EE33D1" w:rsidP="00C60A38">
            <w:pPr>
              <w:pStyle w:val="TAL"/>
            </w:pPr>
            <w:r w:rsidRPr="001B7C50">
              <w:t>QoS Monitoring per QoS Flow Control Information</w:t>
            </w:r>
          </w:p>
        </w:tc>
        <w:tc>
          <w:tcPr>
            <w:tcW w:w="4140" w:type="dxa"/>
            <w:shd w:val="clear" w:color="auto" w:fill="auto"/>
          </w:tcPr>
          <w:p w14:paraId="3329D190" w14:textId="77777777" w:rsidR="00EE33D1" w:rsidRPr="001B7C50" w:rsidRDefault="00EE33D1" w:rsidP="00C60A38">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65949B1" w14:textId="77777777" w:rsidR="00EE33D1" w:rsidRPr="001B7C50" w:rsidRDefault="00EE33D1" w:rsidP="00C60A38">
            <w:pPr>
              <w:pStyle w:val="TAL"/>
            </w:pPr>
            <w:r w:rsidRPr="001B7C50">
              <w:t>The IE is defined in clause 7.5.2.9 of the TS 29.244 [65].</w:t>
            </w:r>
          </w:p>
          <w:p w14:paraId="0A6CF6FA" w14:textId="77777777" w:rsidR="00EE33D1" w:rsidRPr="001B7C50" w:rsidRDefault="00EE33D1" w:rsidP="00C60A38">
            <w:pPr>
              <w:pStyle w:val="TAL"/>
            </w:pPr>
            <w:r w:rsidRPr="001B7C50">
              <w:t>See NOTE 1.</w:t>
            </w:r>
          </w:p>
        </w:tc>
      </w:tr>
      <w:tr w:rsidR="00EE33D1" w:rsidRPr="001B7C50" w14:paraId="2DFCBB11" w14:textId="77777777" w:rsidTr="00C60A38">
        <w:trPr>
          <w:cantSplit/>
          <w:jc w:val="center"/>
        </w:trPr>
        <w:tc>
          <w:tcPr>
            <w:tcW w:w="2875" w:type="dxa"/>
            <w:shd w:val="clear" w:color="auto" w:fill="auto"/>
          </w:tcPr>
          <w:p w14:paraId="19D27C1F" w14:textId="77777777" w:rsidR="00EE33D1" w:rsidRPr="001B7C50" w:rsidRDefault="00EE33D1" w:rsidP="00C60A38">
            <w:pPr>
              <w:pStyle w:val="TAL"/>
            </w:pPr>
            <w:r w:rsidRPr="001B7C50">
              <w:t>Access Availability Control Information</w:t>
            </w:r>
          </w:p>
        </w:tc>
        <w:tc>
          <w:tcPr>
            <w:tcW w:w="4140" w:type="dxa"/>
            <w:shd w:val="clear" w:color="auto" w:fill="auto"/>
          </w:tcPr>
          <w:p w14:paraId="3AF06590" w14:textId="77777777" w:rsidR="00EE33D1" w:rsidRPr="001B7C50" w:rsidRDefault="00EE33D1" w:rsidP="00C60A38">
            <w:pPr>
              <w:pStyle w:val="TAL"/>
            </w:pPr>
            <w:r w:rsidRPr="001B7C50">
              <w:t>Indicates the UPF to report when an access type becomes available or unavailable for an MA PDU Session.</w:t>
            </w:r>
          </w:p>
        </w:tc>
        <w:tc>
          <w:tcPr>
            <w:tcW w:w="2616" w:type="dxa"/>
            <w:shd w:val="clear" w:color="auto" w:fill="auto"/>
          </w:tcPr>
          <w:p w14:paraId="337516E9" w14:textId="77777777" w:rsidR="00EE33D1" w:rsidRPr="001B7C50" w:rsidRDefault="00EE33D1" w:rsidP="00C60A38">
            <w:pPr>
              <w:pStyle w:val="TAL"/>
            </w:pPr>
            <w:r w:rsidRPr="001B7C50">
              <w:t>The IE is defined in clause 7.5.2.9 of TS 29.244 [65].</w:t>
            </w:r>
          </w:p>
        </w:tc>
      </w:tr>
      <w:tr w:rsidR="00EE33D1" w:rsidRPr="001B7C50" w14:paraId="7B3BB079" w14:textId="77777777" w:rsidTr="00C60A38">
        <w:trPr>
          <w:cantSplit/>
          <w:jc w:val="center"/>
        </w:trPr>
        <w:tc>
          <w:tcPr>
            <w:tcW w:w="2875" w:type="dxa"/>
            <w:shd w:val="clear" w:color="auto" w:fill="auto"/>
          </w:tcPr>
          <w:p w14:paraId="53A14D85" w14:textId="748FC2BC" w:rsidR="00EE33D1" w:rsidRPr="001B7C50" w:rsidRDefault="00EE33D1" w:rsidP="00C60A38">
            <w:pPr>
              <w:pStyle w:val="TAL"/>
            </w:pPr>
            <w:del w:id="11" w:author="Huawei" w:date="2023-04-05T17:48:00Z">
              <w:r w:rsidDel="00EE33D1">
                <w:rPr>
                  <w:rFonts w:hint="eastAsia"/>
                  <w:lang w:eastAsia="zh-CN"/>
                </w:rPr>
                <w:delText xml:space="preserve">N6 Jitter </w:delText>
              </w:r>
            </w:del>
            <w:ins w:id="12" w:author="Huawei" w:date="2023-04-05T17:48:00Z">
              <w:r>
                <w:rPr>
                  <w:rFonts w:hint="eastAsia"/>
                  <w:lang w:eastAsia="zh-CN"/>
                </w:rPr>
                <w:t>Traffic</w:t>
              </w:r>
              <w:r>
                <w:t xml:space="preserve"> Pa</w:t>
              </w:r>
            </w:ins>
            <w:ins w:id="13" w:author="Huawei" w:date="2023-04-06T21:46:00Z">
              <w:r w:rsidR="0004712A">
                <w:t>rameter</w:t>
              </w:r>
            </w:ins>
            <w:ins w:id="14" w:author="Huawei" w:date="2023-04-05T17:48:00Z">
              <w:r>
                <w:t xml:space="preserve"> </w:t>
              </w:r>
            </w:ins>
            <w:r>
              <w:t>Measurement Control Information</w:t>
            </w:r>
          </w:p>
        </w:tc>
        <w:tc>
          <w:tcPr>
            <w:tcW w:w="4140" w:type="dxa"/>
            <w:shd w:val="clear" w:color="auto" w:fill="auto"/>
          </w:tcPr>
          <w:p w14:paraId="6E27D90E" w14:textId="4D05F78F" w:rsidR="00EE33D1" w:rsidRPr="001B7C50" w:rsidRDefault="00EE33D1" w:rsidP="00C60A38">
            <w:pPr>
              <w:pStyle w:val="TAL"/>
            </w:pPr>
            <w:r>
              <w:t xml:space="preserve">Indicates the UPF to report </w:t>
            </w:r>
            <w:del w:id="15" w:author="Huawei" w:date="2023-04-05T17:54:00Z">
              <w:r w:rsidDel="00EE33D1">
                <w:delText xml:space="preserve">N6 jitter information associated with a DL Periodicity </w:delText>
              </w:r>
            </w:del>
            <w:ins w:id="16" w:author="Huawei" w:date="2023-04-05T17:54:00Z">
              <w:r>
                <w:t>Traffic pa</w:t>
              </w:r>
            </w:ins>
            <w:ins w:id="17" w:author="Huawei" w:date="2023-04-06T21:46:00Z">
              <w:r w:rsidR="0004712A">
                <w:t>rameter</w:t>
              </w:r>
            </w:ins>
            <w:ins w:id="18" w:author="Huawei" w:date="2023-04-05T17:54:00Z">
              <w:r>
                <w:t xml:space="preserve"> </w:t>
              </w:r>
            </w:ins>
            <w:r>
              <w:t>for one QoS Flow</w:t>
            </w:r>
            <w:ins w:id="19" w:author="Huawei" w:date="2023-04-05T17:54:00Z">
              <w:r>
                <w:t>, including UL/DL periodicity and/or</w:t>
              </w:r>
            </w:ins>
            <w:ins w:id="20" w:author="Huawei" w:date="2023-04-05T17:55:00Z">
              <w:r>
                <w:t xml:space="preserve"> N6 jitter information associated with a DL Periodicity</w:t>
              </w:r>
            </w:ins>
            <w:r>
              <w:t xml:space="preserve"> in downlink direction.</w:t>
            </w:r>
          </w:p>
        </w:tc>
        <w:tc>
          <w:tcPr>
            <w:tcW w:w="2616" w:type="dxa"/>
            <w:shd w:val="clear" w:color="auto" w:fill="auto"/>
          </w:tcPr>
          <w:p w14:paraId="09BEE3F4" w14:textId="77777777" w:rsidR="00EE33D1" w:rsidRPr="001B7C50" w:rsidRDefault="00EE33D1" w:rsidP="00C60A38">
            <w:pPr>
              <w:pStyle w:val="TAL"/>
            </w:pPr>
            <w:r>
              <w:t>The IE is defined in clause 7.5.2.9 of TS 29.244 [65].</w:t>
            </w:r>
          </w:p>
        </w:tc>
      </w:tr>
      <w:tr w:rsidR="00EE33D1" w:rsidRPr="001B7C50" w14:paraId="3732E0F5" w14:textId="77777777" w:rsidTr="00C60A38">
        <w:trPr>
          <w:cantSplit/>
          <w:jc w:val="center"/>
        </w:trPr>
        <w:tc>
          <w:tcPr>
            <w:tcW w:w="9631" w:type="dxa"/>
            <w:gridSpan w:val="3"/>
            <w:shd w:val="clear" w:color="auto" w:fill="auto"/>
          </w:tcPr>
          <w:p w14:paraId="3BEE11EF" w14:textId="77777777" w:rsidR="00EE33D1" w:rsidRPr="001B7C50" w:rsidRDefault="00EE33D1" w:rsidP="00C60A38">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35ECD665" w14:textId="77777777" w:rsidR="00EE33D1" w:rsidRPr="001B7C50" w:rsidRDefault="00EE33D1" w:rsidP="00EE33D1">
      <w:pPr>
        <w:rPr>
          <w:lang w:eastAsia="x-none"/>
        </w:rPr>
      </w:pPr>
    </w:p>
    <w:bookmarkEnd w:id="3"/>
    <w:bookmarkEnd w:id="4"/>
    <w:bookmarkEnd w:id="5"/>
    <w:bookmarkEnd w:id="6"/>
    <w:bookmarkEnd w:id="7"/>
    <w:p w14:paraId="18A5987F" w14:textId="77777777" w:rsidR="00AE7E78" w:rsidRPr="00EE33D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sidRPr="00EE33D1">
        <w:rPr>
          <w:rFonts w:ascii="Arial" w:hAnsi="Arial" w:cs="Arial"/>
          <w:color w:val="FF0000"/>
          <w:sz w:val="28"/>
          <w:szCs w:val="28"/>
          <w:lang w:val="en-US" w:eastAsia="zh-CN"/>
        </w:rPr>
        <w:t>Second</w:t>
      </w:r>
      <w:r w:rsidRPr="00EE33D1">
        <w:rPr>
          <w:rFonts w:ascii="Arial" w:hAnsi="Arial" w:cs="Arial"/>
          <w:color w:val="FF0000"/>
          <w:sz w:val="28"/>
          <w:szCs w:val="28"/>
          <w:lang w:val="en-US"/>
        </w:rPr>
        <w:t xml:space="preserve"> change * * * *</w:t>
      </w:r>
    </w:p>
    <w:p w14:paraId="40156430" w14:textId="77777777" w:rsidR="00EE33D1" w:rsidRPr="001B7C50" w:rsidRDefault="00EE33D1" w:rsidP="00EE33D1">
      <w:pPr>
        <w:pStyle w:val="Heading4"/>
      </w:pPr>
      <w:r>
        <w:t>5.8.5</w:t>
      </w:r>
      <w:r w:rsidRPr="001B7C50">
        <w:t>.12</w:t>
      </w:r>
      <w:r w:rsidRPr="001B7C50">
        <w:tab/>
        <w:t>Session reporting generated by UPF</w:t>
      </w:r>
    </w:p>
    <w:p w14:paraId="0FB15038" w14:textId="77777777" w:rsidR="00EE33D1" w:rsidRPr="001B7C50" w:rsidRDefault="00EE33D1" w:rsidP="00EE33D1">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05F3276" w14:textId="77777777" w:rsidR="00EE33D1" w:rsidRPr="001B7C50" w:rsidRDefault="00EE33D1" w:rsidP="00EE33D1">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EE33D1" w:rsidRPr="001B7C50" w14:paraId="1783A57D" w14:textId="77777777" w:rsidTr="00C60A38">
        <w:trPr>
          <w:cantSplit/>
          <w:jc w:val="center"/>
        </w:trPr>
        <w:tc>
          <w:tcPr>
            <w:tcW w:w="2874" w:type="dxa"/>
            <w:shd w:val="clear" w:color="auto" w:fill="auto"/>
          </w:tcPr>
          <w:p w14:paraId="7F1FA298" w14:textId="77777777" w:rsidR="00EE33D1" w:rsidRPr="001B7C50" w:rsidRDefault="00EE33D1" w:rsidP="00C60A38">
            <w:pPr>
              <w:pStyle w:val="TAH"/>
            </w:pPr>
            <w:r w:rsidRPr="001B7C50">
              <w:t>Attribute</w:t>
            </w:r>
          </w:p>
        </w:tc>
        <w:tc>
          <w:tcPr>
            <w:tcW w:w="4141" w:type="dxa"/>
            <w:shd w:val="clear" w:color="auto" w:fill="auto"/>
          </w:tcPr>
          <w:p w14:paraId="7BAD973A" w14:textId="77777777" w:rsidR="00EE33D1" w:rsidRPr="001B7C50" w:rsidRDefault="00EE33D1" w:rsidP="00C60A38">
            <w:pPr>
              <w:pStyle w:val="TAH"/>
            </w:pPr>
            <w:r w:rsidRPr="001B7C50">
              <w:t>Description</w:t>
            </w:r>
          </w:p>
        </w:tc>
        <w:tc>
          <w:tcPr>
            <w:tcW w:w="2616" w:type="dxa"/>
            <w:shd w:val="clear" w:color="auto" w:fill="auto"/>
          </w:tcPr>
          <w:p w14:paraId="4D8F8F92" w14:textId="77777777" w:rsidR="00EE33D1" w:rsidRPr="001B7C50" w:rsidRDefault="00EE33D1" w:rsidP="00C60A38">
            <w:pPr>
              <w:pStyle w:val="TAH"/>
            </w:pPr>
            <w:r w:rsidRPr="001B7C50">
              <w:t>Comment</w:t>
            </w:r>
          </w:p>
        </w:tc>
      </w:tr>
      <w:tr w:rsidR="00EE33D1" w:rsidRPr="001B7C50" w14:paraId="2C0C9110" w14:textId="77777777" w:rsidTr="00C60A38">
        <w:trPr>
          <w:cantSplit/>
          <w:jc w:val="center"/>
        </w:trPr>
        <w:tc>
          <w:tcPr>
            <w:tcW w:w="2874" w:type="dxa"/>
            <w:shd w:val="clear" w:color="auto" w:fill="auto"/>
          </w:tcPr>
          <w:p w14:paraId="307070E5" w14:textId="77777777" w:rsidR="00EE33D1" w:rsidRPr="001B7C50" w:rsidRDefault="00EE33D1" w:rsidP="00C60A38">
            <w:pPr>
              <w:pStyle w:val="TAL"/>
            </w:pPr>
            <w:r w:rsidRPr="001B7C50">
              <w:t>N4 Session ID</w:t>
            </w:r>
          </w:p>
        </w:tc>
        <w:tc>
          <w:tcPr>
            <w:tcW w:w="4141" w:type="dxa"/>
            <w:shd w:val="clear" w:color="auto" w:fill="auto"/>
          </w:tcPr>
          <w:p w14:paraId="64A7DBC7" w14:textId="77777777" w:rsidR="00EE33D1" w:rsidRPr="001B7C50" w:rsidRDefault="00EE33D1" w:rsidP="00C60A38">
            <w:pPr>
              <w:pStyle w:val="TAL"/>
            </w:pPr>
            <w:r w:rsidRPr="001B7C50">
              <w:t>Identifies the N4 session associated to the SRR which triggered the report.</w:t>
            </w:r>
          </w:p>
        </w:tc>
        <w:tc>
          <w:tcPr>
            <w:tcW w:w="2616" w:type="dxa"/>
            <w:shd w:val="clear" w:color="auto" w:fill="auto"/>
          </w:tcPr>
          <w:p w14:paraId="16A7524A" w14:textId="77777777" w:rsidR="00EE33D1" w:rsidRPr="001B7C50" w:rsidRDefault="00EE33D1" w:rsidP="00C60A38">
            <w:pPr>
              <w:pStyle w:val="TAL"/>
            </w:pPr>
          </w:p>
        </w:tc>
      </w:tr>
      <w:tr w:rsidR="00EE33D1" w:rsidRPr="001B7C50" w14:paraId="5C284D71" w14:textId="77777777" w:rsidTr="00C60A38">
        <w:trPr>
          <w:cantSplit/>
          <w:jc w:val="center"/>
        </w:trPr>
        <w:tc>
          <w:tcPr>
            <w:tcW w:w="2874" w:type="dxa"/>
            <w:shd w:val="clear" w:color="auto" w:fill="auto"/>
          </w:tcPr>
          <w:p w14:paraId="7925E4C8" w14:textId="77777777" w:rsidR="00EE33D1" w:rsidRPr="001B7C50" w:rsidRDefault="00EE33D1" w:rsidP="00C60A38">
            <w:pPr>
              <w:pStyle w:val="TAL"/>
            </w:pPr>
            <w:r w:rsidRPr="001B7C50">
              <w:t>Rule ID</w:t>
            </w:r>
          </w:p>
        </w:tc>
        <w:tc>
          <w:tcPr>
            <w:tcW w:w="4141" w:type="dxa"/>
            <w:shd w:val="clear" w:color="auto" w:fill="auto"/>
          </w:tcPr>
          <w:p w14:paraId="3DC6C1EB" w14:textId="77777777" w:rsidR="00EE33D1" w:rsidRPr="001B7C50" w:rsidRDefault="00EE33D1" w:rsidP="00C60A38">
            <w:pPr>
              <w:pStyle w:val="TAL"/>
            </w:pPr>
            <w:r w:rsidRPr="001B7C50">
              <w:t>Unique identifier to identify the Session Reporting Rule within a session which triggered the report.</w:t>
            </w:r>
          </w:p>
        </w:tc>
        <w:tc>
          <w:tcPr>
            <w:tcW w:w="2616" w:type="dxa"/>
            <w:shd w:val="clear" w:color="auto" w:fill="auto"/>
          </w:tcPr>
          <w:p w14:paraId="0D0A388E" w14:textId="77777777" w:rsidR="00EE33D1" w:rsidRPr="001B7C50" w:rsidRDefault="00EE33D1" w:rsidP="00C60A38">
            <w:pPr>
              <w:pStyle w:val="TAL"/>
            </w:pPr>
            <w:r w:rsidRPr="001B7C50">
              <w:t>Used by UPF when reporting.</w:t>
            </w:r>
          </w:p>
        </w:tc>
      </w:tr>
      <w:tr w:rsidR="00EE33D1" w:rsidRPr="001B7C50" w14:paraId="0F8C762A" w14:textId="77777777" w:rsidTr="00C60A38">
        <w:trPr>
          <w:cantSplit/>
          <w:jc w:val="center"/>
        </w:trPr>
        <w:tc>
          <w:tcPr>
            <w:tcW w:w="2874" w:type="dxa"/>
            <w:shd w:val="clear" w:color="auto" w:fill="auto"/>
          </w:tcPr>
          <w:p w14:paraId="112FC830" w14:textId="77777777" w:rsidR="00EE33D1" w:rsidRPr="001B7C50" w:rsidRDefault="00EE33D1" w:rsidP="00C60A38">
            <w:pPr>
              <w:pStyle w:val="TAL"/>
            </w:pPr>
            <w:r w:rsidRPr="001B7C50">
              <w:t>QoS Monitoring Report</w:t>
            </w:r>
          </w:p>
        </w:tc>
        <w:tc>
          <w:tcPr>
            <w:tcW w:w="4141" w:type="dxa"/>
            <w:shd w:val="clear" w:color="auto" w:fill="auto"/>
          </w:tcPr>
          <w:p w14:paraId="711F8EA2" w14:textId="77777777" w:rsidR="00EE33D1" w:rsidRPr="001B7C50" w:rsidRDefault="00EE33D1" w:rsidP="00C60A38">
            <w:pPr>
              <w:pStyle w:val="TAL"/>
            </w:pPr>
            <w:r w:rsidRPr="001B7C50">
              <w:t>Indicates the QoS Monitoring result for one or more QoS Flows.</w:t>
            </w:r>
          </w:p>
        </w:tc>
        <w:tc>
          <w:tcPr>
            <w:tcW w:w="2616" w:type="dxa"/>
            <w:shd w:val="clear" w:color="auto" w:fill="auto"/>
          </w:tcPr>
          <w:p w14:paraId="62AFDBB4" w14:textId="77777777" w:rsidR="00EE33D1" w:rsidRPr="001B7C50" w:rsidRDefault="00EE33D1" w:rsidP="00C60A38">
            <w:pPr>
              <w:pStyle w:val="TAL"/>
            </w:pPr>
            <w:r w:rsidRPr="001B7C50">
              <w:t>The IE is defined in clause 7.5.8.6 of TS 29.244 [65].</w:t>
            </w:r>
          </w:p>
        </w:tc>
      </w:tr>
      <w:tr w:rsidR="00EE33D1" w:rsidRPr="001B7C50" w14:paraId="1D760605" w14:textId="77777777" w:rsidTr="00C60A38">
        <w:trPr>
          <w:cantSplit/>
          <w:jc w:val="center"/>
        </w:trPr>
        <w:tc>
          <w:tcPr>
            <w:tcW w:w="2874" w:type="dxa"/>
            <w:shd w:val="clear" w:color="auto" w:fill="auto"/>
          </w:tcPr>
          <w:p w14:paraId="1A9DE0B5" w14:textId="77777777" w:rsidR="00EE33D1" w:rsidRPr="001B7C50" w:rsidRDefault="00EE33D1" w:rsidP="00C60A38">
            <w:pPr>
              <w:pStyle w:val="TAL"/>
            </w:pPr>
            <w:r w:rsidRPr="001B7C50">
              <w:t>Access Availability Report</w:t>
            </w:r>
          </w:p>
        </w:tc>
        <w:tc>
          <w:tcPr>
            <w:tcW w:w="4141" w:type="dxa"/>
            <w:shd w:val="clear" w:color="auto" w:fill="auto"/>
          </w:tcPr>
          <w:p w14:paraId="35C2431E" w14:textId="77777777" w:rsidR="00EE33D1" w:rsidRPr="001B7C50" w:rsidRDefault="00EE33D1" w:rsidP="00C60A38">
            <w:pPr>
              <w:pStyle w:val="TAL"/>
            </w:pPr>
            <w:r w:rsidRPr="001B7C50">
              <w:t>Indicates the change of 3GPP or non-3GPP access availability, for an MA PDU session.</w:t>
            </w:r>
          </w:p>
        </w:tc>
        <w:tc>
          <w:tcPr>
            <w:tcW w:w="2616" w:type="dxa"/>
            <w:shd w:val="clear" w:color="auto" w:fill="auto"/>
          </w:tcPr>
          <w:p w14:paraId="789594AF" w14:textId="77777777" w:rsidR="00EE33D1" w:rsidRPr="001B7C50" w:rsidRDefault="00EE33D1" w:rsidP="00C60A38">
            <w:pPr>
              <w:pStyle w:val="TAL"/>
            </w:pPr>
            <w:r w:rsidRPr="001B7C50">
              <w:t>The IE is defined in clause 7.5.8.6 of TS 29.244 [65].</w:t>
            </w:r>
          </w:p>
        </w:tc>
      </w:tr>
      <w:tr w:rsidR="00EE33D1" w:rsidRPr="001B7C50" w14:paraId="478C69F4" w14:textId="77777777" w:rsidTr="00C60A38">
        <w:trPr>
          <w:cantSplit/>
          <w:jc w:val="center"/>
        </w:trPr>
        <w:tc>
          <w:tcPr>
            <w:tcW w:w="2874" w:type="dxa"/>
            <w:shd w:val="clear" w:color="auto" w:fill="auto"/>
          </w:tcPr>
          <w:p w14:paraId="53D1BED0" w14:textId="6ACF6A42" w:rsidR="00EE33D1" w:rsidRPr="001B7C50" w:rsidRDefault="00EE33D1" w:rsidP="00C60A38">
            <w:pPr>
              <w:pStyle w:val="TAL"/>
            </w:pPr>
            <w:del w:id="21" w:author="Huawei" w:date="2023-04-05T17:57:00Z">
              <w:r w:rsidDel="00EE33D1">
                <w:delText>N6 Jitter</w:delText>
              </w:r>
            </w:del>
            <w:ins w:id="22" w:author="Huawei" w:date="2023-04-05T17:57:00Z">
              <w:r>
                <w:t xml:space="preserve">Traffic </w:t>
              </w:r>
            </w:ins>
            <w:ins w:id="23" w:author="Huawei" w:date="2023-04-06T21:46:00Z">
              <w:r w:rsidR="0004712A">
                <w:t>Parameter</w:t>
              </w:r>
            </w:ins>
            <w:r>
              <w:t xml:space="preserve"> Measurement Report</w:t>
            </w:r>
          </w:p>
        </w:tc>
        <w:tc>
          <w:tcPr>
            <w:tcW w:w="4141" w:type="dxa"/>
            <w:shd w:val="clear" w:color="auto" w:fill="auto"/>
          </w:tcPr>
          <w:p w14:paraId="309218F7" w14:textId="046435EE" w:rsidR="00EE33D1" w:rsidRPr="001B7C50" w:rsidRDefault="00EE33D1" w:rsidP="00C60A38">
            <w:pPr>
              <w:pStyle w:val="TAL"/>
            </w:pPr>
            <w:r>
              <w:t xml:space="preserve">Indicates the </w:t>
            </w:r>
            <w:ins w:id="24" w:author="Huawei" w:date="2023-04-05T17:59:00Z">
              <w:r>
                <w:t xml:space="preserve">Traffic </w:t>
              </w:r>
            </w:ins>
            <w:ins w:id="25" w:author="Huawei" w:date="2023-04-06T21:46:00Z">
              <w:r w:rsidR="0004712A">
                <w:t>Parameter</w:t>
              </w:r>
            </w:ins>
            <w:del w:id="26" w:author="Huawei" w:date="2023-04-05T17:59:00Z">
              <w:r w:rsidDel="00EE33D1">
                <w:delText>N6 jitter</w:delText>
              </w:r>
            </w:del>
            <w:r>
              <w:t xml:space="preserve"> measurement result </w:t>
            </w:r>
            <w:del w:id="27" w:author="Huawei" w:date="2023-04-05T17:59:00Z">
              <w:r w:rsidDel="00EE33D1">
                <w:delText xml:space="preserve">for a Periodicity </w:delText>
              </w:r>
            </w:del>
            <w:r>
              <w:t>for one QoS Flow</w:t>
            </w:r>
            <w:ins w:id="28" w:author="Huawei" w:date="2023-04-05T17:59:00Z">
              <w:r>
                <w:t>, including the UL/DL periodicity and/</w:t>
              </w:r>
            </w:ins>
            <w:ins w:id="29" w:author="Huawei" w:date="2023-04-05T18:00:00Z">
              <w:r>
                <w:t>or N6 jitter for a Periodicity</w:t>
              </w:r>
            </w:ins>
            <w:r>
              <w:t>.</w:t>
            </w:r>
          </w:p>
        </w:tc>
        <w:tc>
          <w:tcPr>
            <w:tcW w:w="2616" w:type="dxa"/>
            <w:shd w:val="clear" w:color="auto" w:fill="auto"/>
          </w:tcPr>
          <w:p w14:paraId="6FD488AE" w14:textId="77777777" w:rsidR="00EE33D1" w:rsidRPr="001B7C50" w:rsidRDefault="00EE33D1" w:rsidP="00C60A38">
            <w:pPr>
              <w:pStyle w:val="TAL"/>
            </w:pPr>
            <w:r>
              <w:t>The IE is defined in clause 7.5.8.6 of TS 29.244 [65].</w:t>
            </w:r>
          </w:p>
        </w:tc>
      </w:tr>
    </w:tbl>
    <w:p w14:paraId="70C9A176" w14:textId="77777777" w:rsidR="00EE33D1" w:rsidRPr="001B7C50" w:rsidRDefault="00EE33D1" w:rsidP="00EE33D1"/>
    <w:p w14:paraId="2B6139ED" w14:textId="77777777" w:rsidR="00AE7E78" w:rsidRPr="00EE33D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lastRenderedPageBreak/>
        <w:t xml:space="preserve">* * * * </w:t>
      </w:r>
      <w:r w:rsidRPr="00EE33D1">
        <w:rPr>
          <w:rFonts w:ascii="Arial" w:hAnsi="Arial" w:cs="Arial"/>
          <w:color w:val="FF0000"/>
          <w:sz w:val="28"/>
          <w:szCs w:val="28"/>
          <w:lang w:val="en-US" w:eastAsia="zh-CN"/>
        </w:rPr>
        <w:t>Fourth</w:t>
      </w:r>
      <w:r w:rsidRPr="00EE33D1">
        <w:rPr>
          <w:rFonts w:ascii="Arial" w:hAnsi="Arial" w:cs="Arial"/>
          <w:color w:val="FF0000"/>
          <w:sz w:val="28"/>
          <w:szCs w:val="28"/>
          <w:lang w:val="en-US"/>
        </w:rPr>
        <w:t xml:space="preserve"> change * * * *</w:t>
      </w:r>
    </w:p>
    <w:p w14:paraId="4BF3C8F5" w14:textId="77777777" w:rsidR="006B43AB" w:rsidRDefault="006B43AB" w:rsidP="006B43AB">
      <w:pPr>
        <w:pStyle w:val="Heading3"/>
      </w:pPr>
      <w:bookmarkStart w:id="30" w:name="_Toc131517029"/>
      <w:r>
        <w:t>5.37.8</w:t>
      </w:r>
      <w:r>
        <w:tab/>
        <w:t>UE power saving management</w:t>
      </w:r>
      <w:bookmarkEnd w:id="30"/>
    </w:p>
    <w:p w14:paraId="62714BB9" w14:textId="77777777" w:rsidR="006B43AB" w:rsidRDefault="006B43AB" w:rsidP="006B43AB">
      <w:pPr>
        <w:pStyle w:val="Heading4"/>
      </w:pPr>
      <w:bookmarkStart w:id="31" w:name="_Toc131517030"/>
      <w:r>
        <w:t>5.37.8.1</w:t>
      </w:r>
      <w:r>
        <w:tab/>
        <w:t>General</w:t>
      </w:r>
      <w:bookmarkEnd w:id="31"/>
    </w:p>
    <w:p w14:paraId="2F72E78D" w14:textId="77777777" w:rsidR="006B43AB" w:rsidRDefault="006B43AB" w:rsidP="006B43AB">
      <w:r>
        <w:t>The following traffic assistance information may be provided by the CN to NG RAN in order to configure UE power saving management scheme for connected mode DRX:</w:t>
      </w:r>
    </w:p>
    <w:p w14:paraId="6629E2EA" w14:textId="77777777" w:rsidR="006B43AB" w:rsidRDefault="006B43AB" w:rsidP="006B43AB">
      <w:pPr>
        <w:pStyle w:val="B1"/>
      </w:pPr>
      <w:r>
        <w:t>-</w:t>
      </w:r>
      <w:r>
        <w:tab/>
        <w:t>UL and/or DL Periodicity;</w:t>
      </w:r>
    </w:p>
    <w:p w14:paraId="6FF30AEA" w14:textId="77777777" w:rsidR="006B43AB" w:rsidRDefault="006B43AB" w:rsidP="006B43AB">
      <w:pPr>
        <w:pStyle w:val="B1"/>
      </w:pPr>
      <w:r>
        <w:t>-</w:t>
      </w:r>
      <w:r>
        <w:tab/>
        <w:t>N6 Jitter Information associated with the DL Periodicity;</w:t>
      </w:r>
    </w:p>
    <w:p w14:paraId="59F6A007" w14:textId="77777777" w:rsidR="006B43AB" w:rsidRDefault="006B43AB" w:rsidP="006B43AB">
      <w:pPr>
        <w:pStyle w:val="B1"/>
      </w:pPr>
      <w:r>
        <w:t>-</w:t>
      </w:r>
      <w:r>
        <w:tab/>
        <w:t>Indication of End of Data Burst.</w:t>
      </w:r>
    </w:p>
    <w:p w14:paraId="65661178" w14:textId="77777777" w:rsidR="006B43AB" w:rsidRDefault="006B43AB" w:rsidP="006B43AB">
      <w:pPr>
        <w:pStyle w:val="Heading4"/>
      </w:pPr>
      <w:bookmarkStart w:id="32" w:name="_Toc131517031"/>
      <w:r>
        <w:t>5.37.8.2</w:t>
      </w:r>
      <w:r>
        <w:tab/>
        <w:t>Periodicity and N6 Jitter Information associated with Periodicity</w:t>
      </w:r>
      <w:bookmarkEnd w:id="32"/>
    </w:p>
    <w:p w14:paraId="17B91C23" w14:textId="77777777" w:rsidR="006B43AB" w:rsidRDefault="006B43AB" w:rsidP="006B43AB">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37921A3" w14:textId="1180EE43" w:rsidR="006B43AB" w:rsidDel="006B43AB" w:rsidRDefault="006B43AB" w:rsidP="006B43AB">
      <w:pPr>
        <w:pStyle w:val="EditorsNote"/>
        <w:rPr>
          <w:del w:id="33" w:author="Huawei" w:date="2023-04-06T10:39:00Z"/>
        </w:rPr>
      </w:pPr>
      <w:del w:id="34" w:author="Huawei" w:date="2023-04-06T10:39:00Z">
        <w:r w:rsidDel="006B43AB">
          <w:delText>Editor's note:</w:delText>
        </w:r>
        <w:r w:rsidDel="006B43AB">
          <w:tab/>
          <w:delText>The method used to provide the Periodicity information to SMF is FFS.</w:delText>
        </w:r>
      </w:del>
    </w:p>
    <w:p w14:paraId="490C4986" w14:textId="31745E03" w:rsidR="006B43AB" w:rsidRDefault="006B43AB" w:rsidP="006B43AB">
      <w:r>
        <w:t xml:space="preserve">The PCF should send the Periodicity information received from the AF and includes an indication for SMF to request UPF to perform </w:t>
      </w:r>
      <w:del w:id="35" w:author="Huawei" w:date="2023-04-06T10:39:00Z">
        <w:r w:rsidDel="006B43AB">
          <w:delText xml:space="preserve">jitter </w:delText>
        </w:r>
      </w:del>
      <w:ins w:id="36" w:author="Huawei" w:date="2023-04-06T10:39:00Z">
        <w:r>
          <w:t xml:space="preserve">Traffic </w:t>
        </w:r>
      </w:ins>
      <w:ins w:id="37" w:author="Huawei" w:date="2023-04-06T21:46:00Z">
        <w:r w:rsidR="0004712A">
          <w:t>Parameter</w:t>
        </w:r>
      </w:ins>
      <w:ins w:id="38" w:author="Huawei" w:date="2023-04-06T10:39:00Z">
        <w:r>
          <w:t xml:space="preserve"> </w:t>
        </w:r>
      </w:ins>
      <w:r>
        <w:t xml:space="preserve">measurements </w:t>
      </w:r>
      <w:ins w:id="39" w:author="Huawei" w:date="2023-04-06T10:39:00Z">
        <w:r w:rsidRPr="00EE33D1">
          <w:t xml:space="preserve">(i.e. UL/DL periodicity and/or N6 jitter as the Data Burst arrival variation at the N6 endpoint) </w:t>
        </w:r>
      </w:ins>
      <w:r>
        <w:t>within PCC Rules, in accordance with the operator's local policies.</w:t>
      </w:r>
    </w:p>
    <w:p w14:paraId="776D7550" w14:textId="018D431E" w:rsidR="006B43AB" w:rsidRDefault="006B43AB" w:rsidP="006B43AB">
      <w:r>
        <w:t xml:space="preserve">Upon reception of PCC rule, the SMF determines the TSCAI and forwards it to the NG-RAN. If the PCC rule includes an indication to perform </w:t>
      </w:r>
      <w:del w:id="40" w:author="Huawei" w:date="2023-04-06T10:40:00Z">
        <w:r w:rsidDel="006B43AB">
          <w:delText xml:space="preserve">jitter </w:delText>
        </w:r>
      </w:del>
      <w:ins w:id="41" w:author="Huawei" w:date="2023-04-06T10:40:00Z">
        <w:r>
          <w:t xml:space="preserve">Traffic </w:t>
        </w:r>
      </w:ins>
      <w:ins w:id="42" w:author="Huawei" w:date="2023-04-06T21:47:00Z">
        <w:r w:rsidR="0004712A">
          <w:t>Parameter</w:t>
        </w:r>
      </w:ins>
      <w:ins w:id="43" w:author="Huawei" w:date="2023-04-06T10:40:00Z">
        <w:r>
          <w:t xml:space="preserve"> </w:t>
        </w:r>
      </w:ins>
      <w:r>
        <w:t xml:space="preserve">measurements, the SMF also sends the DL Periodicity to the UPF </w:t>
      </w:r>
      <w:ins w:id="44" w:author="Huawei" w:date="2023-04-06T10:40:00Z">
        <w:r>
          <w:t xml:space="preserve">if available </w:t>
        </w:r>
      </w:ins>
      <w:r>
        <w:t xml:space="preserve">and requests the UPF to monitor and periodically report the </w:t>
      </w:r>
      <w:ins w:id="45" w:author="Huawei" w:date="2023-04-06T10:41:00Z">
        <w:r>
          <w:t xml:space="preserve">Traffic </w:t>
        </w:r>
      </w:ins>
      <w:ins w:id="46" w:author="Huawei" w:date="2023-04-06T21:47:00Z">
        <w:r w:rsidR="0004712A">
          <w:t>Parameter</w:t>
        </w:r>
      </w:ins>
      <w:ins w:id="47" w:author="Huawei" w:date="2023-04-06T10:41:00Z">
        <w:r>
          <w:t xml:space="preserve"> (i.e. UL/DL periodicity and/or the N6 </w:t>
        </w:r>
        <w:proofErr w:type="spellStart"/>
        <w:r>
          <w:t>jitter</w:t>
        </w:r>
      </w:ins>
      <w:del w:id="48" w:author="Huawei" w:date="2023-04-06T10:41:00Z">
        <w:r w:rsidDel="006B43AB">
          <w:delText xml:space="preserve">Jitter information </w:delText>
        </w:r>
      </w:del>
      <w:r>
        <w:t>associated</w:t>
      </w:r>
      <w:proofErr w:type="spellEnd"/>
      <w:r>
        <w:t xml:space="preserve"> with the DL Periodicity</w:t>
      </w:r>
      <w:ins w:id="49" w:author="Huawei" w:date="2023-04-06T10:41:00Z">
        <w:r>
          <w:t>)</w:t>
        </w:r>
      </w:ins>
      <w:r>
        <w:t xml:space="preserve"> using the N4 Session Modification procedure, see clause 5.8.5.11. It provides the DL Periodicity in the request to the UPF.</w:t>
      </w:r>
    </w:p>
    <w:p w14:paraId="3D3A83E3" w14:textId="6C1DF961" w:rsidR="006B43AB" w:rsidRDefault="006B43AB" w:rsidP="006B43AB">
      <w:pPr>
        <w:pStyle w:val="NO"/>
      </w:pPr>
      <w:r>
        <w:t>NOTE 1:</w:t>
      </w:r>
      <w:r>
        <w:tab/>
        <w:t>How the UPF derives</w:t>
      </w:r>
      <w:ins w:id="50" w:author="Huawei" w:date="2023-04-06T10:41:00Z">
        <w:r>
          <w:t xml:space="preserve"> the periodicity and</w:t>
        </w:r>
      </w:ins>
      <w:r>
        <w:t xml:space="preserve"> the N6 jitter is implementation dependent.</w:t>
      </w:r>
    </w:p>
    <w:p w14:paraId="08E25ED4" w14:textId="5353E382" w:rsidR="006B43AB" w:rsidDel="006B43AB" w:rsidRDefault="006B43AB" w:rsidP="006B43AB">
      <w:pPr>
        <w:pStyle w:val="NO"/>
        <w:rPr>
          <w:del w:id="51" w:author="Huawei" w:date="2023-04-06T10:41:00Z"/>
        </w:rPr>
      </w:pPr>
      <w:del w:id="52" w:author="Huawei" w:date="2023-04-06T10:41:00Z">
        <w:r w:rsidDel="006B43AB">
          <w:delText>NOTE 2:</w:delText>
        </w:r>
        <w:r w:rsidDel="006B43AB">
          <w:tab/>
          <w:delText>How the UPF derives periodicity when not provided by the AF is implementation dependent.</w:delText>
        </w:r>
      </w:del>
    </w:p>
    <w:p w14:paraId="6F5CA9CE" w14:textId="7AFA58AE" w:rsidR="006B43AB" w:rsidDel="006B43AB" w:rsidRDefault="006B43AB" w:rsidP="006B43AB">
      <w:pPr>
        <w:pStyle w:val="EditorsNote"/>
        <w:rPr>
          <w:del w:id="53" w:author="Huawei" w:date="2023-04-06T10:41:00Z"/>
        </w:rPr>
      </w:pPr>
      <w:del w:id="54" w:author="Huawei" w:date="2023-04-06T10:41:00Z">
        <w:r w:rsidDel="006B43AB">
          <w:delText>Editor's note:</w:delText>
        </w:r>
        <w:r w:rsidDel="006B43AB">
          <w:tab/>
          <w:delText>The method used to report the Periodicity information from the UPF to the SMF is FFS.</w:delText>
        </w:r>
      </w:del>
    </w:p>
    <w:p w14:paraId="50EB25EB" w14:textId="3127C995" w:rsidR="006B43AB" w:rsidRDefault="006B43AB" w:rsidP="006B43AB">
      <w:r>
        <w:t xml:space="preserve">At reception of </w:t>
      </w:r>
      <w:del w:id="55" w:author="Huawei" w:date="2023-04-06T10:41:00Z">
        <w:r w:rsidDel="006B43AB">
          <w:delText xml:space="preserve">Jitter </w:delText>
        </w:r>
      </w:del>
      <w:ins w:id="56" w:author="Huawei" w:date="2023-04-06T10:41:00Z">
        <w:r>
          <w:t xml:space="preserve">Traffic </w:t>
        </w:r>
      </w:ins>
      <w:ins w:id="57" w:author="Huawei" w:date="2023-04-06T21:47:00Z">
        <w:r w:rsidR="0004712A">
          <w:t>Parameter</w:t>
        </w:r>
      </w:ins>
      <w:ins w:id="58" w:author="Huawei" w:date="2023-04-06T10:41:00Z">
        <w:r>
          <w:t xml:space="preserve"> </w:t>
        </w:r>
      </w:ins>
      <w:r>
        <w:t>measurements from the UPF in the N4 Session Level Report, the SMF includes the Jitter information together with the associated Periodicity in the TSCAI and forwards it to the NG-RAN in an NGAP message, see clause 5.27.2.</w:t>
      </w:r>
    </w:p>
    <w:p w14:paraId="681A795E" w14:textId="77777777" w:rsidR="006B43AB" w:rsidRDefault="006B43AB" w:rsidP="006B43AB">
      <w:pPr>
        <w:pStyle w:val="NO"/>
      </w:pPr>
      <w:r>
        <w:t>NOTE 3:</w:t>
      </w:r>
      <w:r>
        <w:tab/>
        <w:t>In order to prevent frequent updates from the UPF, the UPF sends the N6 Jitter Measurement Report periodically or only when the jitter is larger than a threshold.</w:t>
      </w:r>
    </w:p>
    <w:p w14:paraId="5AAEF28C" w14:textId="77777777" w:rsidR="006B43AB" w:rsidRDefault="006B43AB" w:rsidP="006B43AB">
      <w:pPr>
        <w:pStyle w:val="Heading4"/>
      </w:pPr>
      <w:bookmarkStart w:id="59" w:name="_Toc131517032"/>
      <w:r>
        <w:t>5.37.8.3</w:t>
      </w:r>
      <w:r>
        <w:tab/>
        <w:t>End of Data Burst Indication</w:t>
      </w:r>
      <w:bookmarkEnd w:id="59"/>
    </w:p>
    <w:p w14:paraId="049BD82E" w14:textId="77777777" w:rsidR="006B43AB" w:rsidRDefault="006B43AB" w:rsidP="006B43AB">
      <w:r>
        <w:t>An indication of End of Data Burst may be provided to the NG-RAN by the UPF, e.g. to configure UE power management schemes like connected mode DRX.</w:t>
      </w:r>
    </w:p>
    <w:p w14:paraId="69C0FEBA" w14:textId="77777777" w:rsidR="006B43AB" w:rsidRDefault="006B43AB" w:rsidP="006B43AB">
      <w:r>
        <w:t>The PCF may provision the Protocol Description within PCC Rules based on the information provided by the AF and/or the local operator policies.</w:t>
      </w:r>
    </w:p>
    <w:p w14:paraId="2BF9113E" w14:textId="77777777" w:rsidR="006B43AB" w:rsidRDefault="006B43AB" w:rsidP="006B43AB">
      <w:r>
        <w:t>SMF should request the UPF to detect the last PDU of the data burst and the mark the End of Data burst in the GTP-U header of the last PDU in downlink, according to the PCC rule and/or the local operator policies.</w:t>
      </w:r>
    </w:p>
    <w:p w14:paraId="0D17520A" w14:textId="10D34423" w:rsidR="006B43AB" w:rsidRDefault="006B43AB" w:rsidP="006B43AB">
      <w:r>
        <w:t>According to the request and information from the SMF, the UPF identifies the last PDU of a Data burst in the DL traffic based on the End indication according to the Protocol Description</w:t>
      </w:r>
      <w:ins w:id="60" w:author="Huawei" w:date="2023-04-06T21:47:00Z">
        <w:r w:rsidR="00570CD5">
          <w:t xml:space="preserve"> or UPF implementation</w:t>
        </w:r>
      </w:ins>
      <w:r>
        <w:t xml:space="preserve"> and provides an End of Data Burst indication to the NG-RAN over GTP-U of the last PDU of a Data burst.</w:t>
      </w:r>
    </w:p>
    <w:p w14:paraId="52B30D4B" w14:textId="7E6AD0D0" w:rsidR="006B43AB" w:rsidDel="006B43AB" w:rsidRDefault="006B43AB" w:rsidP="006B43AB">
      <w:pPr>
        <w:pStyle w:val="EditorsNote"/>
        <w:rPr>
          <w:del w:id="61" w:author="Huawei" w:date="2023-04-06T10:42:00Z"/>
        </w:rPr>
      </w:pPr>
      <w:del w:id="62" w:author="Huawei" w:date="2023-04-06T10:42:00Z">
        <w:r w:rsidDel="006B43AB">
          <w:delText>Editor's note:</w:delText>
        </w:r>
        <w:r w:rsidDel="006B43AB">
          <w:tab/>
          <w:delText>Support of new RTP header extension for End of Data Burst indication by the application server depends on progress in SA WG4 5G_RTP WI.</w:delText>
        </w:r>
      </w:del>
    </w:p>
    <w:p w14:paraId="52FFE2D0" w14:textId="77777777" w:rsidR="006B43AB" w:rsidRDefault="006B43AB" w:rsidP="006B43AB">
      <w:pPr>
        <w:pStyle w:val="NO"/>
        <w:rPr>
          <w:ins w:id="63" w:author="Huawei" w:date="2023-04-06T10:42:00Z"/>
        </w:rPr>
      </w:pPr>
    </w:p>
    <w:p w14:paraId="370793AB" w14:textId="45F10F9F" w:rsidR="006B43AB" w:rsidRDefault="006B43AB" w:rsidP="006B43AB">
      <w:pPr>
        <w:pStyle w:val="NO"/>
        <w:rPr>
          <w:ins w:id="64" w:author="Huawei" w:date="2023-04-06T10:42:00Z"/>
        </w:rPr>
      </w:pPr>
      <w:ins w:id="65" w:author="Huawei" w:date="2023-04-06T10:42:00Z">
        <w:r>
          <w:lastRenderedPageBreak/>
          <w:t>NOTE 1:</w:t>
        </w:r>
        <w:r>
          <w:tab/>
        </w:r>
        <w:r w:rsidRPr="00EE33D1">
          <w:rPr>
            <w:lang w:eastAsia="zh-CN"/>
          </w:rPr>
          <w:t>Support of new RTP header extension for End of Data Burst indication by the application server depends on the output of SA4 5G_RTP WI.</w:t>
        </w:r>
      </w:ins>
    </w:p>
    <w:p w14:paraId="3A11D0E9" w14:textId="388B2DEE" w:rsidR="006B43AB" w:rsidRDefault="006B43AB" w:rsidP="006B43AB">
      <w:pPr>
        <w:pStyle w:val="NO"/>
      </w:pPr>
      <w:r>
        <w:t>NOTE</w:t>
      </w:r>
      <w:ins w:id="66" w:author="Huawei" w:date="2023-04-06T10:42:00Z">
        <w:r>
          <w:t xml:space="preserve"> 2</w:t>
        </w:r>
      </w:ins>
      <w:r>
        <w:t>:</w:t>
      </w:r>
      <w:r>
        <w:tab/>
        <w:t>There can be some packets from the Data Burst received by NG-RAN after the PDU with End of Data Burst Indication if packets are received out of sequence.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E33D1">
        <w:rPr>
          <w:rFonts w:ascii="Arial" w:hAnsi="Arial" w:cs="Arial"/>
          <w:color w:val="FF0000"/>
          <w:sz w:val="28"/>
          <w:szCs w:val="28"/>
          <w:lang w:val="en-US"/>
        </w:rPr>
        <w:t xml:space="preserve">* * * * </w:t>
      </w:r>
      <w:r w:rsidRPr="00EE33D1">
        <w:rPr>
          <w:rFonts w:ascii="Arial" w:hAnsi="Arial" w:cs="Arial"/>
          <w:color w:val="FF0000"/>
          <w:sz w:val="28"/>
          <w:szCs w:val="28"/>
          <w:lang w:val="en-US" w:eastAsia="zh-CN"/>
        </w:rPr>
        <w:t xml:space="preserve">End of changes </w:t>
      </w:r>
      <w:r w:rsidRPr="00EE33D1">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52A4C" w14:textId="77777777" w:rsidR="0081390E" w:rsidRDefault="0081390E">
      <w:r>
        <w:separator/>
      </w:r>
    </w:p>
  </w:endnote>
  <w:endnote w:type="continuationSeparator" w:id="0">
    <w:p w14:paraId="05E12F6B" w14:textId="77777777" w:rsidR="0081390E" w:rsidRDefault="0081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1AFBC" w14:textId="77777777" w:rsidR="0081390E" w:rsidRDefault="0081390E">
      <w:r>
        <w:separator/>
      </w:r>
    </w:p>
  </w:footnote>
  <w:footnote w:type="continuationSeparator" w:id="0">
    <w:p w14:paraId="25D17CDF" w14:textId="77777777" w:rsidR="0081390E" w:rsidRDefault="0081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976C2B"/>
    <w:multiLevelType w:val="hybridMultilevel"/>
    <w:tmpl w:val="AC56FA36"/>
    <w:lvl w:ilvl="0" w:tplc="B38223C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8036B03"/>
    <w:multiLevelType w:val="hybridMultilevel"/>
    <w:tmpl w:val="256C154C"/>
    <w:lvl w:ilvl="0" w:tplc="8132C1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12A"/>
    <w:rsid w:val="000A3AE4"/>
    <w:rsid w:val="000A6394"/>
    <w:rsid w:val="000B7FED"/>
    <w:rsid w:val="000C038A"/>
    <w:rsid w:val="000C6598"/>
    <w:rsid w:val="000D329A"/>
    <w:rsid w:val="000D44B3"/>
    <w:rsid w:val="00111B4B"/>
    <w:rsid w:val="00134E80"/>
    <w:rsid w:val="00145D43"/>
    <w:rsid w:val="00192C46"/>
    <w:rsid w:val="001A08B3"/>
    <w:rsid w:val="001A7B60"/>
    <w:rsid w:val="001B52F0"/>
    <w:rsid w:val="001B7A65"/>
    <w:rsid w:val="001D62EC"/>
    <w:rsid w:val="001E41F3"/>
    <w:rsid w:val="002344A8"/>
    <w:rsid w:val="00234DBE"/>
    <w:rsid w:val="0025360F"/>
    <w:rsid w:val="0026004D"/>
    <w:rsid w:val="002640DD"/>
    <w:rsid w:val="00275D12"/>
    <w:rsid w:val="00284FEB"/>
    <w:rsid w:val="002860C4"/>
    <w:rsid w:val="002B5741"/>
    <w:rsid w:val="002D1FF6"/>
    <w:rsid w:val="002E0D43"/>
    <w:rsid w:val="002E472E"/>
    <w:rsid w:val="00305409"/>
    <w:rsid w:val="00306520"/>
    <w:rsid w:val="003609EF"/>
    <w:rsid w:val="0036231A"/>
    <w:rsid w:val="00374DD4"/>
    <w:rsid w:val="003E1A36"/>
    <w:rsid w:val="004043DC"/>
    <w:rsid w:val="00410371"/>
    <w:rsid w:val="004242F1"/>
    <w:rsid w:val="004B75B7"/>
    <w:rsid w:val="004D126A"/>
    <w:rsid w:val="005141D9"/>
    <w:rsid w:val="0051580D"/>
    <w:rsid w:val="00547111"/>
    <w:rsid w:val="00547F85"/>
    <w:rsid w:val="00570CD5"/>
    <w:rsid w:val="00592D74"/>
    <w:rsid w:val="005A629C"/>
    <w:rsid w:val="005E2C44"/>
    <w:rsid w:val="005E4811"/>
    <w:rsid w:val="005E64B0"/>
    <w:rsid w:val="00607FF6"/>
    <w:rsid w:val="00615A93"/>
    <w:rsid w:val="00621188"/>
    <w:rsid w:val="006257ED"/>
    <w:rsid w:val="00626068"/>
    <w:rsid w:val="00653DE4"/>
    <w:rsid w:val="00665C47"/>
    <w:rsid w:val="00686F7F"/>
    <w:rsid w:val="00695808"/>
    <w:rsid w:val="0069683A"/>
    <w:rsid w:val="006A219A"/>
    <w:rsid w:val="006B43AB"/>
    <w:rsid w:val="006B46FB"/>
    <w:rsid w:val="006E21FB"/>
    <w:rsid w:val="00783BED"/>
    <w:rsid w:val="00792342"/>
    <w:rsid w:val="007977A8"/>
    <w:rsid w:val="007B113A"/>
    <w:rsid w:val="007B512A"/>
    <w:rsid w:val="007C2097"/>
    <w:rsid w:val="007D6A07"/>
    <w:rsid w:val="007F7259"/>
    <w:rsid w:val="008040A8"/>
    <w:rsid w:val="0081390E"/>
    <w:rsid w:val="00813F90"/>
    <w:rsid w:val="008279FA"/>
    <w:rsid w:val="008626E7"/>
    <w:rsid w:val="00870EE7"/>
    <w:rsid w:val="008863B9"/>
    <w:rsid w:val="008A1871"/>
    <w:rsid w:val="008A45A6"/>
    <w:rsid w:val="008B4535"/>
    <w:rsid w:val="008D3CCC"/>
    <w:rsid w:val="008F3789"/>
    <w:rsid w:val="008F686C"/>
    <w:rsid w:val="009148DE"/>
    <w:rsid w:val="00941E30"/>
    <w:rsid w:val="00976898"/>
    <w:rsid w:val="009777D9"/>
    <w:rsid w:val="00991B88"/>
    <w:rsid w:val="009A5753"/>
    <w:rsid w:val="009A579D"/>
    <w:rsid w:val="009E3297"/>
    <w:rsid w:val="009F734F"/>
    <w:rsid w:val="009F74B7"/>
    <w:rsid w:val="00A246B6"/>
    <w:rsid w:val="00A47E70"/>
    <w:rsid w:val="00A50CF0"/>
    <w:rsid w:val="00A6122A"/>
    <w:rsid w:val="00A7671C"/>
    <w:rsid w:val="00A77426"/>
    <w:rsid w:val="00AA2CBC"/>
    <w:rsid w:val="00AB3889"/>
    <w:rsid w:val="00AC5820"/>
    <w:rsid w:val="00AD1CD8"/>
    <w:rsid w:val="00AE18F2"/>
    <w:rsid w:val="00AE7E78"/>
    <w:rsid w:val="00B258BB"/>
    <w:rsid w:val="00B344E5"/>
    <w:rsid w:val="00B67B97"/>
    <w:rsid w:val="00B968C8"/>
    <w:rsid w:val="00BA3EC5"/>
    <w:rsid w:val="00BA51D9"/>
    <w:rsid w:val="00BB5DFC"/>
    <w:rsid w:val="00BD279D"/>
    <w:rsid w:val="00BD6BB8"/>
    <w:rsid w:val="00C009F9"/>
    <w:rsid w:val="00C66BA2"/>
    <w:rsid w:val="00C750B2"/>
    <w:rsid w:val="00C75E81"/>
    <w:rsid w:val="00C870F6"/>
    <w:rsid w:val="00C95985"/>
    <w:rsid w:val="00CB4A97"/>
    <w:rsid w:val="00CC5026"/>
    <w:rsid w:val="00CC68D0"/>
    <w:rsid w:val="00CD61B0"/>
    <w:rsid w:val="00D03F9A"/>
    <w:rsid w:val="00D06D51"/>
    <w:rsid w:val="00D24991"/>
    <w:rsid w:val="00D467DE"/>
    <w:rsid w:val="00D50255"/>
    <w:rsid w:val="00D66520"/>
    <w:rsid w:val="00D84AE9"/>
    <w:rsid w:val="00DA1974"/>
    <w:rsid w:val="00DB3AAC"/>
    <w:rsid w:val="00DE34CF"/>
    <w:rsid w:val="00E13F3D"/>
    <w:rsid w:val="00E34898"/>
    <w:rsid w:val="00E41393"/>
    <w:rsid w:val="00E63074"/>
    <w:rsid w:val="00EB09B7"/>
    <w:rsid w:val="00EC0480"/>
    <w:rsid w:val="00EC7413"/>
    <w:rsid w:val="00EE1C30"/>
    <w:rsid w:val="00EE33D1"/>
    <w:rsid w:val="00EE7D7C"/>
    <w:rsid w:val="00EF6A2F"/>
    <w:rsid w:val="00F1575D"/>
    <w:rsid w:val="00F20E67"/>
    <w:rsid w:val="00F25D98"/>
    <w:rsid w:val="00F300FB"/>
    <w:rsid w:val="00F410B8"/>
    <w:rsid w:val="00FA10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C0480"/>
    <w:rPr>
      <w:rFonts w:ascii="Arial" w:hAnsi="Arial"/>
      <w:b/>
      <w:lang w:val="en-GB" w:eastAsia="en-US"/>
    </w:rPr>
  </w:style>
  <w:style w:type="character" w:customStyle="1" w:styleId="TALChar">
    <w:name w:val="TAL Char"/>
    <w:link w:val="TAL"/>
    <w:qFormat/>
    <w:rsid w:val="00EC0480"/>
    <w:rPr>
      <w:rFonts w:ascii="Arial" w:hAnsi="Arial"/>
      <w:sz w:val="18"/>
      <w:lang w:val="en-GB" w:eastAsia="en-US"/>
    </w:rPr>
  </w:style>
  <w:style w:type="character" w:customStyle="1" w:styleId="TAHCar">
    <w:name w:val="TAH Car"/>
    <w:link w:val="TAH"/>
    <w:qFormat/>
    <w:rsid w:val="00EC0480"/>
    <w:rPr>
      <w:rFonts w:ascii="Arial" w:hAnsi="Arial"/>
      <w:b/>
      <w:sz w:val="18"/>
      <w:lang w:val="en-GB" w:eastAsia="en-US"/>
    </w:rPr>
  </w:style>
  <w:style w:type="character" w:customStyle="1" w:styleId="TANChar">
    <w:name w:val="TAN Char"/>
    <w:link w:val="TAN"/>
    <w:rsid w:val="00EC0480"/>
    <w:rPr>
      <w:rFonts w:ascii="Arial" w:hAnsi="Arial"/>
      <w:sz w:val="18"/>
      <w:lang w:val="en-GB" w:eastAsia="en-US"/>
    </w:rPr>
  </w:style>
  <w:style w:type="character" w:customStyle="1" w:styleId="B1Char">
    <w:name w:val="B1 Char"/>
    <w:link w:val="B1"/>
    <w:qFormat/>
    <w:locked/>
    <w:rsid w:val="00EC0480"/>
    <w:rPr>
      <w:rFonts w:ascii="Times New Roman" w:hAnsi="Times New Roman"/>
      <w:lang w:val="en-GB" w:eastAsia="en-US"/>
    </w:rPr>
  </w:style>
  <w:style w:type="character" w:customStyle="1" w:styleId="NOChar">
    <w:name w:val="NO Char"/>
    <w:link w:val="NO"/>
    <w:qFormat/>
    <w:rsid w:val="00EC0480"/>
    <w:rPr>
      <w:rFonts w:ascii="Times New Roman" w:hAnsi="Times New Roman"/>
      <w:lang w:val="en-GB" w:eastAsia="en-US"/>
    </w:rPr>
  </w:style>
  <w:style w:type="character" w:customStyle="1" w:styleId="EditorsNoteChar">
    <w:name w:val="Editor's Note Char"/>
    <w:aliases w:val="EN Char"/>
    <w:link w:val="EditorsNote"/>
    <w:qFormat/>
    <w:rsid w:val="00EC0480"/>
    <w:rPr>
      <w:rFonts w:ascii="Times New Roman" w:hAnsi="Times New Roman"/>
      <w:color w:val="FF0000"/>
      <w:lang w:val="en-GB" w:eastAsia="en-US"/>
    </w:rPr>
  </w:style>
  <w:style w:type="character" w:customStyle="1" w:styleId="NOZchn">
    <w:name w:val="NO Zchn"/>
    <w:rsid w:val="00EE3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463701">
      <w:bodyDiv w:val="1"/>
      <w:marLeft w:val="0"/>
      <w:marRight w:val="0"/>
      <w:marTop w:val="0"/>
      <w:marBottom w:val="0"/>
      <w:divBdr>
        <w:top w:val="none" w:sz="0" w:space="0" w:color="auto"/>
        <w:left w:val="none" w:sz="0" w:space="0" w:color="auto"/>
        <w:bottom w:val="none" w:sz="0" w:space="0" w:color="auto"/>
        <w:right w:val="none" w:sz="0" w:space="0" w:color="auto"/>
      </w:divBdr>
    </w:div>
    <w:div w:id="1417559241">
      <w:bodyDiv w:val="1"/>
      <w:marLeft w:val="0"/>
      <w:marRight w:val="0"/>
      <w:marTop w:val="0"/>
      <w:marBottom w:val="0"/>
      <w:divBdr>
        <w:top w:val="none" w:sz="0" w:space="0" w:color="auto"/>
        <w:left w:val="none" w:sz="0" w:space="0" w:color="auto"/>
        <w:bottom w:val="none" w:sz="0" w:space="0" w:color="auto"/>
        <w:right w:val="none" w:sz="0" w:space="0" w:color="auto"/>
      </w:divBdr>
    </w:div>
    <w:div w:id="178769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A2BB-E0E4-47B9-A850-935A2574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2023-04-07T07:07:00Z</dcterms:created>
  <dcterms:modified xsi:type="dcterms:W3CDTF">2023-04-07T09:08:00Z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(3)BoVf6q4T0/ixJtlC1rSjByTloz8Rsh93cre/JAIfr4F0Va0e5ezu2Chy9DNgkM1ZuqCTKe2H
J/4dfrXt5E9BUcpAoK8Te8u+vYYXYrQFoGuJfUNZVRgg0ytoL/qAKmks6//ynRAf5HJS+TkI
oCtLgL9fO8aBAdbfup7WUgwRVHUrj4Lgpbf/TioKTSxI2RS6ATp43LtqsT1VfpGJv/acJONm
kbJQTHaKX4/iJrItC8</vt:lpwstr>
  </property>
  <property fmtid="{D5CDD505-2E9C-101B-9397-08002B2CF9AE}" pid="22" name="_2015_ms_pID_7253431">
    <vt:lpwstr>ZmfF9ivBgpLEQ5cNYodf3HULuK5nf95MNx1O0FL0K9UDmT/lPyulB8
0pPe98j7xtfazqkIQtV4iT71XfuXnDtd3stf6dsq6y71ipZRnFp/mW9AJaSNQHmmkg9gNI/7
NlrTZPNCzuVFyXcSyniXvhZm/uwFsMMAqN9osgTwNrj23txHm/ZPIouUFnPozL+g+zBJaeE6
dVc67PgXhnSvw9gZBQIW2Z50gX9V5YPDuT0z</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